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017FE07"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#116</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25</w:t>
      </w:r>
      <w:r w:rsidR="00A739D7">
        <w:rPr>
          <w:rFonts w:ascii="Arial" w:eastAsiaTheme="minorEastAsia" w:hAnsi="Arial" w:cs="Arial"/>
          <w:b/>
          <w:sz w:val="24"/>
          <w:szCs w:val="24"/>
          <w:lang w:val="en-US" w:eastAsia="zh-CN"/>
        </w:rPr>
        <w:t>09117</w:t>
      </w:r>
      <w:r w:rsidR="00F61F0E" w:rsidRPr="00CE0CAF">
        <w:rPr>
          <w:rFonts w:ascii="Arial" w:eastAsiaTheme="minorEastAsia" w:hAnsi="Arial" w:cs="Arial"/>
          <w:b/>
          <w:sz w:val="24"/>
          <w:szCs w:val="24"/>
          <w:lang w:val="en-US" w:eastAsia="zh-CN"/>
        </w:rPr>
        <w:t xml:space="preserve">                                    </w:t>
      </w:r>
    </w:p>
    <w:p w14:paraId="0BD199E6" w14:textId="77777777" w:rsidR="008D555B" w:rsidRPr="008D555B" w:rsidRDefault="008D555B" w:rsidP="008D555B">
      <w:pPr>
        <w:spacing w:after="0"/>
        <w:ind w:left="1985" w:hanging="1985"/>
        <w:rPr>
          <w:rFonts w:ascii="Arial" w:hAnsi="Arial"/>
          <w:b/>
          <w:sz w:val="24"/>
          <w:szCs w:val="24"/>
          <w:lang w:val="en-US" w:eastAsia="zh-CN"/>
        </w:rPr>
      </w:pPr>
      <w:r w:rsidRPr="008D555B">
        <w:rPr>
          <w:rFonts w:ascii="Arial" w:eastAsia="SimSun" w:hAnsi="Arial"/>
          <w:b/>
          <w:sz w:val="24"/>
          <w:szCs w:val="24"/>
          <w:lang w:val="en-US" w:eastAsia="zh-CN"/>
        </w:rPr>
        <w:t xml:space="preserve">Bangalore, India, </w:t>
      </w:r>
      <w:r w:rsidRPr="008D555B">
        <w:rPr>
          <w:rFonts w:ascii="Arial" w:hAnsi="Arial"/>
          <w:b/>
          <w:sz w:val="24"/>
          <w:szCs w:val="24"/>
          <w:lang w:val="en-US" w:eastAsia="zh-CN"/>
        </w:rPr>
        <w:t>August 25</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xml:space="preserve"> – 29</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2025</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2E5FDD3F"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p>
    <w:p w14:paraId="1E0389E7" w14:textId="2A684601"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812E74">
        <w:rPr>
          <w:rFonts w:ascii="Arial" w:eastAsia="MS Mincho" w:hAnsi="Arial" w:cs="Arial"/>
          <w:bCs/>
          <w:color w:val="000000"/>
          <w:sz w:val="22"/>
          <w:lang w:val="en-US"/>
        </w:rPr>
        <w:t>Power Domain Enhancement</w:t>
      </w:r>
      <w:r w:rsidR="00DD774F">
        <w:rPr>
          <w:rFonts w:ascii="Arial" w:eastAsia="MS Mincho" w:hAnsi="Arial" w:cs="Arial"/>
          <w:bCs/>
          <w:color w:val="000000"/>
          <w:sz w:val="22"/>
          <w:lang w:val="en-US"/>
        </w:rPr>
        <w:t xml:space="preserve"> Single Carrier </w:t>
      </w:r>
    </w:p>
    <w:p w14:paraId="4018ED1C" w14:textId="14EC6DE9"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7677FE">
        <w:rPr>
          <w:rFonts w:ascii="Arial" w:eastAsiaTheme="minorEastAsia" w:hAnsi="Arial" w:cs="Arial"/>
          <w:bCs/>
          <w:color w:val="000000"/>
          <w:sz w:val="22"/>
          <w:lang w:val="en-US" w:eastAsia="zh-CN"/>
        </w:rPr>
        <w:t>7.1.2.2.1</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FACAB4B"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we will </w:t>
      </w:r>
      <w:r w:rsidR="001820FF">
        <w:rPr>
          <w:rFonts w:ascii="Arial" w:hAnsi="Arial" w:cs="Arial"/>
          <w:iCs/>
          <w:color w:val="000000" w:themeColor="text1"/>
          <w:sz w:val="22"/>
          <w:szCs w:val="22"/>
          <w:lang w:val="en-US" w:eastAsia="zh-CN"/>
        </w:rPr>
        <w:t>present views on the agreed WF</w:t>
      </w:r>
      <w:r w:rsidR="003D42F2">
        <w:rPr>
          <w:rFonts w:ascii="Arial" w:hAnsi="Arial" w:cs="Arial"/>
          <w:iCs/>
          <w:color w:val="000000" w:themeColor="text1"/>
          <w:sz w:val="22"/>
          <w:szCs w:val="22"/>
          <w:lang w:val="en-US" w:eastAsia="zh-CN"/>
        </w:rPr>
        <w:t xml:space="preserve"> [1]</w:t>
      </w:r>
      <w:r w:rsidR="00972056">
        <w:rPr>
          <w:rFonts w:ascii="Arial" w:hAnsi="Arial" w:cs="Arial"/>
          <w:iCs/>
          <w:color w:val="000000" w:themeColor="text1"/>
          <w:sz w:val="22"/>
          <w:szCs w:val="22"/>
          <w:lang w:val="en-US" w:eastAsia="zh-CN"/>
        </w:rPr>
        <w:t xml:space="preserve"> for Power Domain Enhancement</w:t>
      </w:r>
      <w:r w:rsidR="001820FF">
        <w:rPr>
          <w:rFonts w:ascii="Arial" w:hAnsi="Arial" w:cs="Arial"/>
          <w:iCs/>
          <w:color w:val="000000" w:themeColor="text1"/>
          <w:sz w:val="22"/>
          <w:szCs w:val="22"/>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40837717" w14:textId="25F61D82" w:rsidR="001820FF" w:rsidRDefault="00AD5F11" w:rsidP="00FA4F90">
      <w:pPr>
        <w:rPr>
          <w:rFonts w:ascii="Arial" w:hAnsi="Arial" w:cs="Arial"/>
          <w:sz w:val="22"/>
          <w:szCs w:val="22"/>
          <w:lang w:val="en-US" w:eastAsia="zh-CN"/>
        </w:rPr>
      </w:pPr>
      <w:r>
        <w:rPr>
          <w:rFonts w:ascii="Arial" w:hAnsi="Arial" w:cs="Arial"/>
          <w:sz w:val="22"/>
          <w:szCs w:val="22"/>
          <w:lang w:val="en-US" w:eastAsia="zh-CN"/>
        </w:rPr>
        <w:t>The</w:t>
      </w:r>
      <w:r w:rsidR="003D42F2">
        <w:rPr>
          <w:rFonts w:ascii="Arial" w:hAnsi="Arial" w:cs="Arial"/>
          <w:sz w:val="22"/>
          <w:szCs w:val="22"/>
          <w:lang w:val="en-US" w:eastAsia="zh-CN"/>
        </w:rPr>
        <w:t xml:space="preserve"> following topics </w:t>
      </w:r>
      <w:r>
        <w:rPr>
          <w:rFonts w:ascii="Arial" w:hAnsi="Arial" w:cs="Arial"/>
          <w:sz w:val="22"/>
          <w:szCs w:val="22"/>
          <w:lang w:val="en-US" w:eastAsia="zh-CN"/>
        </w:rPr>
        <w:t>are</w:t>
      </w:r>
      <w:r w:rsidR="003D42F2">
        <w:rPr>
          <w:rFonts w:ascii="Arial" w:hAnsi="Arial" w:cs="Arial"/>
          <w:sz w:val="22"/>
          <w:szCs w:val="22"/>
          <w:lang w:val="en-US" w:eastAsia="zh-CN"/>
        </w:rPr>
        <w:t xml:space="preserve"> addressed in </w:t>
      </w:r>
      <w:r w:rsidR="00630931">
        <w:rPr>
          <w:rFonts w:ascii="Arial" w:hAnsi="Arial" w:cs="Arial"/>
          <w:sz w:val="22"/>
          <w:szCs w:val="22"/>
          <w:lang w:val="en-US" w:eastAsia="zh-CN"/>
        </w:rPr>
        <w:t xml:space="preserve">this </w:t>
      </w:r>
      <w:r w:rsidR="003D42F2">
        <w:rPr>
          <w:rFonts w:ascii="Arial" w:hAnsi="Arial" w:cs="Arial"/>
          <w:sz w:val="22"/>
          <w:szCs w:val="22"/>
          <w:lang w:val="en-US" w:eastAsia="zh-CN"/>
        </w:rPr>
        <w:t>discussion: Extension values and ratios (sec. 2.1), guard-band for extended CBW (sec 2.2), derivation of new inner RB region in extended CBW (sec 2.3), derivation and relaxation of the extended IBE (sec 2.</w:t>
      </w:r>
      <w:r w:rsidR="00AE6F40">
        <w:rPr>
          <w:rFonts w:ascii="Arial" w:hAnsi="Arial" w:cs="Arial"/>
          <w:sz w:val="22"/>
          <w:szCs w:val="22"/>
          <w:lang w:val="en-US" w:eastAsia="zh-CN"/>
        </w:rPr>
        <w:t>4</w:t>
      </w:r>
      <w:r w:rsidR="003D42F2">
        <w:rPr>
          <w:rFonts w:ascii="Arial" w:hAnsi="Arial" w:cs="Arial"/>
          <w:sz w:val="22"/>
          <w:szCs w:val="22"/>
          <w:lang w:val="en-US" w:eastAsia="zh-CN"/>
        </w:rPr>
        <w:t>).</w:t>
      </w:r>
      <w:r w:rsidR="00EF2050">
        <w:rPr>
          <w:rFonts w:ascii="Arial" w:hAnsi="Arial" w:cs="Arial"/>
          <w:sz w:val="22"/>
          <w:szCs w:val="22"/>
          <w:lang w:val="en-US" w:eastAsia="zh-CN"/>
        </w:rPr>
        <w:t xml:space="preserve"> The perceived OOBE requirements are presented in the appendix in section 5.</w:t>
      </w:r>
    </w:p>
    <w:p w14:paraId="4AF0AA97" w14:textId="787A6905" w:rsidR="001820FF" w:rsidRDefault="001820FF" w:rsidP="001820FF">
      <w:pPr>
        <w:pStyle w:val="Heading2"/>
        <w:numPr>
          <w:ilvl w:val="1"/>
          <w:numId w:val="47"/>
        </w:numPr>
        <w:rPr>
          <w:lang w:val="en-US" w:eastAsia="zh-CN"/>
        </w:rPr>
      </w:pPr>
      <w:r>
        <w:rPr>
          <w:lang w:val="en-US" w:eastAsia="zh-CN"/>
        </w:rPr>
        <w:t>Extension Values and Ratios</w:t>
      </w:r>
    </w:p>
    <w:p w14:paraId="52F9C47F" w14:textId="13FF4DAF" w:rsidR="00E732F3" w:rsidRDefault="00BF0906" w:rsidP="001820FF">
      <w:pPr>
        <w:rPr>
          <w:rFonts w:ascii="Arial" w:hAnsi="Arial" w:cs="Arial"/>
          <w:sz w:val="22"/>
          <w:szCs w:val="22"/>
          <w:lang w:val="en-US" w:eastAsia="zh-CN"/>
        </w:rPr>
      </w:pPr>
      <w:r>
        <w:rPr>
          <w:rFonts w:ascii="Arial" w:hAnsi="Arial" w:cs="Arial"/>
          <w:sz w:val="22"/>
          <w:szCs w:val="22"/>
          <w:lang w:val="en-US" w:eastAsia="zh-CN"/>
        </w:rPr>
        <w:t>The excerpt from the WF from the last meeting reads as follows:</w:t>
      </w:r>
    </w:p>
    <w:p w14:paraId="2A009A00" w14:textId="77777777" w:rsidR="00E732F3" w:rsidRPr="00E732F3" w:rsidRDefault="00E732F3" w:rsidP="00E732F3">
      <w:pPr>
        <w:numPr>
          <w:ilvl w:val="0"/>
          <w:numId w:val="49"/>
        </w:numPr>
        <w:overflowPunct w:val="0"/>
        <w:autoSpaceDE w:val="0"/>
        <w:autoSpaceDN w:val="0"/>
        <w:adjustRightInd w:val="0"/>
        <w:spacing w:beforeLines="50" w:before="120" w:after="120"/>
        <w:rPr>
          <w:rFonts w:eastAsia="MS Mincho"/>
          <w:iCs/>
          <w:color w:val="000000"/>
          <w:sz w:val="18"/>
          <w:szCs w:val="18"/>
          <w:highlight w:val="green"/>
          <w:lang w:eastAsia="zh-CN"/>
        </w:rPr>
      </w:pPr>
      <w:r w:rsidRPr="00E732F3">
        <w:rPr>
          <w:rFonts w:ascii="MS Mincho" w:eastAsia="MS Mincho" w:hAnsi="MS Mincho"/>
          <w:iCs/>
          <w:color w:val="000000"/>
          <w:sz w:val="18"/>
          <w:szCs w:val="18"/>
          <w:highlight w:val="green"/>
          <w:lang w:eastAsia="zh-CN"/>
        </w:rPr>
        <w:t xml:space="preserve">Agreement in main session: </w:t>
      </w:r>
    </w:p>
    <w:p w14:paraId="7420B7C1" w14:textId="77777777" w:rsidR="00E732F3" w:rsidRPr="00E732F3" w:rsidRDefault="00E732F3" w:rsidP="00F85C8E">
      <w:pPr>
        <w:numPr>
          <w:ilvl w:val="0"/>
          <w:numId w:val="50"/>
        </w:numPr>
        <w:autoSpaceDN w:val="0"/>
        <w:spacing w:after="60"/>
        <w:jc w:val="both"/>
        <w:rPr>
          <w:rFonts w:ascii="MS Mincho" w:eastAsia="SimSun" w:hAnsi="MS Mincho"/>
          <w:sz w:val="18"/>
          <w:szCs w:val="18"/>
          <w:lang w:eastAsia="zh-CN"/>
        </w:rPr>
      </w:pPr>
      <w:r w:rsidRPr="00E732F3">
        <w:rPr>
          <w:rFonts w:ascii="MS Mincho" w:eastAsia="SimSun" w:hAnsi="MS Mincho"/>
          <w:sz w:val="18"/>
          <w:szCs w:val="18"/>
          <w:lang w:eastAsia="zh-CN"/>
        </w:rPr>
        <w:t>At least ½ and ¼ are introduced as the extension ratio to apply to both single-sided and dual-sided cases</w:t>
      </w:r>
    </w:p>
    <w:p w14:paraId="26366B70" w14:textId="77777777" w:rsidR="00E732F3" w:rsidRPr="00E732F3" w:rsidRDefault="00E732F3" w:rsidP="00F85C8E">
      <w:pPr>
        <w:numPr>
          <w:ilvl w:val="0"/>
          <w:numId w:val="50"/>
        </w:numPr>
        <w:autoSpaceDN w:val="0"/>
        <w:spacing w:after="60"/>
        <w:jc w:val="both"/>
        <w:rPr>
          <w:rFonts w:ascii="MS Mincho" w:eastAsia="SimSun" w:hAnsi="MS Mincho"/>
          <w:sz w:val="18"/>
          <w:szCs w:val="18"/>
          <w:lang w:eastAsia="zh-CN"/>
        </w:rPr>
      </w:pPr>
      <w:r w:rsidRPr="00E732F3">
        <w:rPr>
          <w:rFonts w:ascii="MS Mincho" w:eastAsia="SimSun" w:hAnsi="MS Mincho"/>
          <w:sz w:val="18"/>
          <w:szCs w:val="18"/>
          <w:lang w:eastAsia="zh-CN"/>
        </w:rPr>
        <w:t>It is FFS on the details of symmetric and asymmetric cases for dual-sided case where non-zero extension is applied for both sides.</w:t>
      </w:r>
    </w:p>
    <w:p w14:paraId="60B61D84" w14:textId="2105C63A" w:rsidR="00972056" w:rsidRDefault="00E732F3" w:rsidP="001820FF">
      <w:pPr>
        <w:numPr>
          <w:ilvl w:val="0"/>
          <w:numId w:val="50"/>
        </w:numPr>
        <w:autoSpaceDN w:val="0"/>
        <w:spacing w:after="60"/>
        <w:jc w:val="both"/>
        <w:rPr>
          <w:rFonts w:ascii="MS Mincho" w:eastAsia="SimSun" w:hAnsi="MS Mincho"/>
          <w:sz w:val="18"/>
          <w:szCs w:val="18"/>
          <w:lang w:eastAsia="zh-CN"/>
        </w:rPr>
      </w:pPr>
      <w:r w:rsidRPr="00E732F3">
        <w:rPr>
          <w:rFonts w:ascii="MS Mincho" w:eastAsia="SimSun" w:hAnsi="MS Mincho"/>
          <w:sz w:val="18"/>
          <w:szCs w:val="18"/>
          <w:lang w:eastAsia="zh-CN"/>
        </w:rPr>
        <w:t>It is FFS on details of the single side case.</w:t>
      </w:r>
    </w:p>
    <w:p w14:paraId="23B97DAC" w14:textId="77777777" w:rsidR="00274EDA" w:rsidRPr="00A91EC9" w:rsidRDefault="00274EDA" w:rsidP="001820FF">
      <w:pPr>
        <w:numPr>
          <w:ilvl w:val="0"/>
          <w:numId w:val="50"/>
        </w:numPr>
        <w:autoSpaceDN w:val="0"/>
        <w:spacing w:after="60"/>
        <w:jc w:val="both"/>
        <w:rPr>
          <w:rFonts w:ascii="MS Mincho" w:eastAsia="SimSun" w:hAnsi="MS Mincho"/>
          <w:sz w:val="18"/>
          <w:szCs w:val="18"/>
          <w:lang w:eastAsia="zh-CN"/>
        </w:rPr>
      </w:pPr>
    </w:p>
    <w:p w14:paraId="5D329646" w14:textId="3A392DD7" w:rsidR="00274EDA" w:rsidRDefault="00BF0906" w:rsidP="00274EDA">
      <w:pPr>
        <w:rPr>
          <w:rFonts w:ascii="Arial" w:hAnsi="Arial" w:cs="Arial"/>
          <w:sz w:val="22"/>
          <w:szCs w:val="22"/>
          <w:lang w:val="en-US" w:eastAsia="zh-CN"/>
        </w:rPr>
      </w:pPr>
      <w:r>
        <w:rPr>
          <w:rFonts w:ascii="Arial" w:hAnsi="Arial" w:cs="Arial"/>
          <w:sz w:val="22"/>
          <w:szCs w:val="22"/>
          <w:lang w:val="en-US" w:eastAsia="zh-CN"/>
        </w:rPr>
        <w:t xml:space="preserve">Table </w:t>
      </w:r>
      <w:r w:rsidR="00F85C8E">
        <w:rPr>
          <w:rFonts w:ascii="Arial" w:hAnsi="Arial" w:cs="Arial"/>
          <w:sz w:val="22"/>
          <w:szCs w:val="22"/>
          <w:lang w:val="en-US" w:eastAsia="zh-CN"/>
        </w:rPr>
        <w:t xml:space="preserve">2.1-1 shows </w:t>
      </w:r>
      <w:r w:rsidR="00B06294">
        <w:rPr>
          <w:rFonts w:ascii="Arial" w:hAnsi="Arial" w:cs="Arial"/>
          <w:sz w:val="22"/>
          <w:szCs w:val="22"/>
          <w:lang w:val="en-US" w:eastAsia="zh-CN"/>
        </w:rPr>
        <w:t>our understanding</w:t>
      </w:r>
      <w:r w:rsidR="00F85C8E">
        <w:rPr>
          <w:rFonts w:ascii="Arial" w:hAnsi="Arial" w:cs="Arial"/>
          <w:sz w:val="22"/>
          <w:szCs w:val="22"/>
          <w:lang w:val="en-US" w:eastAsia="zh-CN"/>
        </w:rPr>
        <w:t xml:space="preserve"> of the cases</w:t>
      </w:r>
      <w:r w:rsidR="00882436">
        <w:rPr>
          <w:rFonts w:ascii="Arial" w:hAnsi="Arial" w:cs="Arial"/>
          <w:sz w:val="22"/>
          <w:szCs w:val="22"/>
          <w:lang w:val="en-US" w:eastAsia="zh-CN"/>
        </w:rPr>
        <w:t>.</w:t>
      </w:r>
      <w:r w:rsidR="00F85C8E">
        <w:rPr>
          <w:rFonts w:ascii="Arial" w:hAnsi="Arial" w:cs="Arial"/>
          <w:sz w:val="22"/>
          <w:szCs w:val="22"/>
          <w:lang w:val="en-US" w:eastAsia="zh-CN"/>
        </w:rPr>
        <w:t xml:space="preserve"> </w:t>
      </w:r>
      <w:r w:rsidR="004B5970">
        <w:rPr>
          <w:rFonts w:ascii="Arial" w:hAnsi="Arial" w:cs="Arial"/>
          <w:sz w:val="22"/>
          <w:szCs w:val="22"/>
          <w:lang w:val="en-US" w:eastAsia="zh-CN"/>
        </w:rPr>
        <w:t xml:space="preserve">The table shows how the extended BW </w:t>
      </w:r>
      <w:r w:rsidR="00EF2050">
        <w:rPr>
          <w:rFonts w:ascii="Arial" w:hAnsi="Arial" w:cs="Arial"/>
          <w:sz w:val="22"/>
          <w:szCs w:val="22"/>
          <w:lang w:val="en-US" w:eastAsia="zh-CN"/>
        </w:rPr>
        <w:t>is related</w:t>
      </w:r>
      <w:r w:rsidR="004B5970">
        <w:rPr>
          <w:rFonts w:ascii="Arial" w:hAnsi="Arial" w:cs="Arial"/>
          <w:sz w:val="22"/>
          <w:szCs w:val="22"/>
          <w:lang w:val="en-US" w:eastAsia="zh-CN"/>
        </w:rPr>
        <w:t xml:space="preserve"> to the UE BW for the given extension </w:t>
      </w:r>
      <w:r w:rsidR="00C935B7">
        <w:rPr>
          <w:rFonts w:ascii="Arial" w:hAnsi="Arial" w:cs="Arial"/>
          <w:sz w:val="22"/>
          <w:szCs w:val="22"/>
          <w:lang w:val="en-US" w:eastAsia="zh-CN"/>
        </w:rPr>
        <w:t>ratio</w:t>
      </w:r>
      <w:r w:rsidR="004B5970">
        <w:rPr>
          <w:rFonts w:ascii="Arial" w:hAnsi="Arial" w:cs="Arial"/>
          <w:sz w:val="22"/>
          <w:szCs w:val="22"/>
          <w:lang w:val="en-US" w:eastAsia="zh-CN"/>
        </w:rPr>
        <w:t xml:space="preserve">s. </w:t>
      </w:r>
      <w:r w:rsidR="00274EDA">
        <w:rPr>
          <w:rFonts w:ascii="Arial" w:hAnsi="Arial" w:cs="Arial"/>
          <w:sz w:val="22"/>
          <w:szCs w:val="22"/>
          <w:lang w:val="en-US" w:eastAsia="zh-CN"/>
        </w:rPr>
        <w:t>H</w:t>
      </w:r>
      <w:r w:rsidR="00274EDA" w:rsidRPr="00274EDA">
        <w:rPr>
          <w:rFonts w:ascii="Arial" w:hAnsi="Arial" w:cs="Arial"/>
          <w:sz w:val="22"/>
          <w:szCs w:val="22"/>
          <w:lang w:val="en-US" w:eastAsia="zh-CN"/>
        </w:rPr>
        <w:t xml:space="preserve">ighlighted </w:t>
      </w:r>
      <w:r w:rsidR="00EF2050">
        <w:rPr>
          <w:rFonts w:ascii="Arial" w:hAnsi="Arial" w:cs="Arial"/>
          <w:sz w:val="22"/>
          <w:szCs w:val="22"/>
          <w:lang w:val="en-US" w:eastAsia="zh-CN"/>
        </w:rPr>
        <w:t xml:space="preserve">are the </w:t>
      </w:r>
      <w:r w:rsidR="00274EDA" w:rsidRPr="00274EDA">
        <w:rPr>
          <w:rFonts w:ascii="Arial" w:hAnsi="Arial" w:cs="Arial"/>
          <w:sz w:val="22"/>
          <w:szCs w:val="22"/>
          <w:lang w:val="en-US" w:eastAsia="zh-CN"/>
        </w:rPr>
        <w:t xml:space="preserve">symmetrical cases that seem plausible to be completed at the close of the work item this meeting, and there are 4 asymmetrical cases for the approved fixed ½ and ¼ fixed extensions with the assumption of zero extension on either the lower side or upper side. </w:t>
      </w:r>
      <w:r w:rsidR="00274EDA">
        <w:rPr>
          <w:rFonts w:ascii="Arial" w:hAnsi="Arial" w:cs="Arial"/>
          <w:sz w:val="22"/>
          <w:szCs w:val="22"/>
          <w:lang w:val="en-US" w:eastAsia="zh-CN"/>
        </w:rPr>
        <w:t xml:space="preserve"> </w:t>
      </w:r>
      <w:r w:rsidR="00BA3C16">
        <w:rPr>
          <w:rFonts w:ascii="Arial" w:hAnsi="Arial" w:cs="Arial"/>
          <w:sz w:val="22"/>
          <w:szCs w:val="22"/>
          <w:lang w:val="en-US" w:eastAsia="zh-CN"/>
        </w:rPr>
        <w:t>Also shown is</w:t>
      </w:r>
      <w:r w:rsidR="00BA3C16" w:rsidRPr="00BA3C16">
        <w:rPr>
          <w:rFonts w:ascii="Arial" w:hAnsi="Arial" w:cs="Arial"/>
          <w:sz w:val="22"/>
          <w:szCs w:val="22"/>
          <w:lang w:val="en-US" w:eastAsia="zh-CN"/>
        </w:rPr>
        <w:t xml:space="preserve"> the </w:t>
      </w:r>
      <w:proofErr w:type="spellStart"/>
      <w:r w:rsidR="00BA3C16" w:rsidRPr="00BA3C16">
        <w:rPr>
          <w:rFonts w:ascii="Arial" w:hAnsi="Arial" w:cs="Arial"/>
          <w:sz w:val="22"/>
          <w:szCs w:val="22"/>
          <w:lang w:val="en-US" w:eastAsia="zh-CN"/>
        </w:rPr>
        <w:t>ΔFOOB</w:t>
      </w:r>
      <w:r w:rsidR="00BA3C16" w:rsidRPr="00BA3C16">
        <w:rPr>
          <w:rFonts w:ascii="Arial" w:hAnsi="Arial" w:cs="Arial"/>
          <w:sz w:val="22"/>
          <w:szCs w:val="22"/>
          <w:vertAlign w:val="subscript"/>
          <w:lang w:val="en-US" w:eastAsia="zh-CN"/>
        </w:rPr>
        <w:t>offset</w:t>
      </w:r>
      <w:proofErr w:type="spellEnd"/>
      <w:r w:rsidR="00BA3C16" w:rsidRPr="00BA3C16">
        <w:rPr>
          <w:rFonts w:ascii="Arial" w:hAnsi="Arial" w:cs="Arial"/>
          <w:sz w:val="22"/>
          <w:szCs w:val="22"/>
          <w:lang w:val="en-US" w:eastAsia="zh-CN"/>
        </w:rPr>
        <w:t xml:space="preserve"> which shows how the general emission requirements </w:t>
      </w:r>
      <w:r w:rsidR="00EF2050">
        <w:rPr>
          <w:rFonts w:ascii="Arial" w:hAnsi="Arial" w:cs="Arial"/>
          <w:sz w:val="22"/>
          <w:szCs w:val="22"/>
          <w:lang w:val="en-US" w:eastAsia="zh-CN"/>
        </w:rPr>
        <w:t xml:space="preserve">in section 5 </w:t>
      </w:r>
      <w:r w:rsidR="00BA3C16" w:rsidRPr="00BA3C16">
        <w:rPr>
          <w:rFonts w:ascii="Arial" w:hAnsi="Arial" w:cs="Arial"/>
          <w:sz w:val="22"/>
          <w:szCs w:val="22"/>
          <w:lang w:val="en-US" w:eastAsia="zh-CN"/>
        </w:rPr>
        <w:t xml:space="preserve">will be affected for each use case. </w:t>
      </w:r>
      <w:r w:rsidR="00BA3C16">
        <w:rPr>
          <w:rFonts w:ascii="Arial" w:hAnsi="Arial" w:cs="Arial"/>
          <w:sz w:val="22"/>
          <w:szCs w:val="22"/>
          <w:lang w:val="en-US" w:eastAsia="zh-CN"/>
        </w:rPr>
        <w:t xml:space="preserve">The key takeaway is that the general requirements are simply positionally impacted by the parameter </w:t>
      </w:r>
      <w:proofErr w:type="spellStart"/>
      <w:r w:rsidR="00274EDA" w:rsidRPr="00274EDA">
        <w:rPr>
          <w:rFonts w:ascii="Arial" w:hAnsi="Arial" w:cs="Arial"/>
          <w:sz w:val="22"/>
          <w:szCs w:val="22"/>
          <w:lang w:val="en-US" w:eastAsia="zh-CN"/>
        </w:rPr>
        <w:t>ΔFOOB</w:t>
      </w:r>
      <w:r w:rsidR="00274EDA" w:rsidRPr="00274EDA">
        <w:rPr>
          <w:rFonts w:ascii="Arial" w:hAnsi="Arial" w:cs="Arial"/>
          <w:sz w:val="22"/>
          <w:szCs w:val="22"/>
          <w:vertAlign w:val="subscript"/>
          <w:lang w:val="en-US" w:eastAsia="zh-CN"/>
        </w:rPr>
        <w:t>offset</w:t>
      </w:r>
      <w:proofErr w:type="spellEnd"/>
      <w:r w:rsidR="00274EDA">
        <w:rPr>
          <w:rFonts w:ascii="Arial" w:hAnsi="Arial" w:cs="Arial"/>
          <w:sz w:val="22"/>
          <w:szCs w:val="22"/>
          <w:lang w:val="en-US" w:eastAsia="zh-CN"/>
        </w:rPr>
        <w:t xml:space="preserve">. </w:t>
      </w:r>
      <w:r w:rsidR="00274EDA" w:rsidRPr="00274EDA">
        <w:rPr>
          <w:rFonts w:ascii="Arial" w:hAnsi="Arial" w:cs="Arial"/>
          <w:sz w:val="22"/>
          <w:szCs w:val="22"/>
          <w:lang w:val="en-US" w:eastAsia="zh-CN"/>
        </w:rPr>
        <w:t>All these requirements are referenced to the edge of the UE channel bandwidth</w:t>
      </w:r>
      <w:r w:rsidR="004B4A6A">
        <w:rPr>
          <w:rFonts w:ascii="Arial" w:hAnsi="Arial" w:cs="Arial"/>
          <w:sz w:val="22"/>
          <w:szCs w:val="22"/>
          <w:lang w:val="en-US" w:eastAsia="zh-CN"/>
        </w:rPr>
        <w:t xml:space="preserve"> [5]</w:t>
      </w:r>
      <w:r w:rsidR="00274EDA" w:rsidRPr="00274EDA">
        <w:rPr>
          <w:rFonts w:ascii="Arial" w:hAnsi="Arial" w:cs="Arial"/>
          <w:sz w:val="22"/>
          <w:szCs w:val="22"/>
          <w:lang w:val="en-US" w:eastAsia="zh-CN"/>
        </w:rPr>
        <w:t>.</w:t>
      </w:r>
    </w:p>
    <w:p w14:paraId="6BE1C190" w14:textId="5F10816D" w:rsidR="00274EDA" w:rsidRPr="00274EDA" w:rsidRDefault="00222E3F" w:rsidP="00274EDA">
      <w:pPr>
        <w:rPr>
          <w:rFonts w:ascii="Arial" w:hAnsi="Arial" w:cs="Arial"/>
          <w:sz w:val="22"/>
          <w:szCs w:val="22"/>
          <w:lang w:val="en-US" w:eastAsia="zh-CN"/>
        </w:rPr>
      </w:pPr>
      <w:r w:rsidRPr="00222E3F">
        <w:drawing>
          <wp:inline distT="0" distB="0" distL="0" distR="0" wp14:anchorId="1A198695" wp14:editId="2D795EFF">
            <wp:extent cx="6122035" cy="1105535"/>
            <wp:effectExtent l="0" t="0" r="0" b="0"/>
            <wp:docPr id="977964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105535"/>
                    </a:xfrm>
                    <a:prstGeom prst="rect">
                      <a:avLst/>
                    </a:prstGeom>
                    <a:noFill/>
                    <a:ln>
                      <a:noFill/>
                    </a:ln>
                  </pic:spPr>
                </pic:pic>
              </a:graphicData>
            </a:graphic>
          </wp:inline>
        </w:drawing>
      </w:r>
    </w:p>
    <w:p w14:paraId="3EB64E9B" w14:textId="374E0D18" w:rsidR="00274EDA" w:rsidRDefault="00274EDA" w:rsidP="00274EDA">
      <w:pPr>
        <w:ind w:left="852"/>
        <w:rPr>
          <w:rFonts w:ascii="Arial" w:hAnsi="Arial" w:cs="Arial"/>
          <w:sz w:val="22"/>
          <w:szCs w:val="22"/>
          <w:lang w:val="en-US" w:eastAsia="zh-CN"/>
        </w:rPr>
      </w:pPr>
      <w:r w:rsidRPr="00274EDA">
        <w:rPr>
          <w:rFonts w:ascii="Arial" w:hAnsi="Arial" w:cs="Arial"/>
          <w:b/>
          <w:bCs/>
          <w:sz w:val="22"/>
          <w:szCs w:val="22"/>
          <w:lang w:val="en-US" w:eastAsia="zh-CN"/>
        </w:rPr>
        <w:t>Table 2.1-1:</w:t>
      </w:r>
      <w:r w:rsidRPr="00274EDA">
        <w:rPr>
          <w:rFonts w:ascii="Arial" w:hAnsi="Arial" w:cs="Arial"/>
          <w:sz w:val="22"/>
          <w:szCs w:val="22"/>
          <w:lang w:val="en-US" w:eastAsia="zh-CN"/>
        </w:rPr>
        <w:t xml:space="preserve"> List of the symmetrical and asymmetrical cases to be considered</w:t>
      </w:r>
    </w:p>
    <w:p w14:paraId="5BE4C59F" w14:textId="0D0FC519" w:rsidR="0024778C" w:rsidRDefault="00BA3C16" w:rsidP="00274EDA">
      <w:pPr>
        <w:rPr>
          <w:rFonts w:ascii="Arial" w:hAnsi="Arial" w:cs="Arial"/>
          <w:sz w:val="22"/>
          <w:szCs w:val="22"/>
          <w:lang w:val="en-US" w:eastAsia="zh-CN"/>
        </w:rPr>
      </w:pPr>
      <w:r w:rsidRPr="00BA3C16">
        <w:rPr>
          <w:rFonts w:ascii="Arial" w:hAnsi="Arial" w:cs="Arial"/>
          <w:b/>
          <w:bCs/>
          <w:sz w:val="22"/>
          <w:szCs w:val="22"/>
          <w:lang w:val="en-US" w:eastAsia="zh-CN"/>
        </w:rPr>
        <w:t>Observation 1:</w:t>
      </w:r>
      <w:r w:rsidRPr="00BA3C16">
        <w:rPr>
          <w:rFonts w:ascii="Arial" w:hAnsi="Arial" w:cs="Arial"/>
          <w:sz w:val="22"/>
          <w:szCs w:val="22"/>
          <w:lang w:val="en-US" w:eastAsia="zh-CN"/>
        </w:rPr>
        <w:t xml:space="preserve"> SEM, ACLR, and Spurious Emission requirements for a given UE BW  are only positionally impacted by </w:t>
      </w:r>
      <w:proofErr w:type="spellStart"/>
      <w:r w:rsidRPr="00BA3C16">
        <w:rPr>
          <w:rFonts w:ascii="Arial" w:hAnsi="Arial" w:cs="Arial"/>
          <w:sz w:val="22"/>
          <w:szCs w:val="22"/>
          <w:lang w:val="en-US" w:eastAsia="zh-CN"/>
        </w:rPr>
        <w:t>ΔFOOB</w:t>
      </w:r>
      <w:r w:rsidRPr="00BA3C16">
        <w:rPr>
          <w:rFonts w:ascii="Arial" w:hAnsi="Arial" w:cs="Arial"/>
          <w:sz w:val="22"/>
          <w:szCs w:val="22"/>
          <w:vertAlign w:val="subscript"/>
          <w:lang w:val="en-US" w:eastAsia="zh-CN"/>
        </w:rPr>
        <w:t>offset</w:t>
      </w:r>
      <w:proofErr w:type="spellEnd"/>
      <w:r w:rsidRPr="00BA3C16">
        <w:rPr>
          <w:rFonts w:ascii="Arial" w:hAnsi="Arial" w:cs="Arial"/>
          <w:sz w:val="22"/>
          <w:szCs w:val="22"/>
          <w:lang w:val="en-US" w:eastAsia="zh-CN"/>
        </w:rPr>
        <w:t xml:space="preserve"> which is a function of the single or dual sided extension </w:t>
      </w:r>
      <w:r w:rsidR="00C935B7">
        <w:rPr>
          <w:rFonts w:ascii="Arial" w:hAnsi="Arial" w:cs="Arial"/>
          <w:sz w:val="22"/>
          <w:szCs w:val="22"/>
          <w:lang w:val="en-US" w:eastAsia="zh-CN"/>
        </w:rPr>
        <w:t xml:space="preserve">ratio </w:t>
      </w:r>
      <w:r w:rsidRPr="00BA3C16">
        <w:rPr>
          <w:rFonts w:ascii="Arial" w:hAnsi="Arial" w:cs="Arial"/>
          <w:sz w:val="22"/>
          <w:szCs w:val="22"/>
          <w:lang w:val="en-US" w:eastAsia="zh-CN"/>
        </w:rPr>
        <w:t xml:space="preserve">listed in Table 2.1-1. </w:t>
      </w:r>
    </w:p>
    <w:p w14:paraId="45DA9835" w14:textId="009C75A7" w:rsidR="00A91EC9" w:rsidRDefault="00507FCD" w:rsidP="001820FF">
      <w:pPr>
        <w:rPr>
          <w:rFonts w:ascii="Arial" w:hAnsi="Arial" w:cs="Arial"/>
          <w:sz w:val="22"/>
          <w:szCs w:val="22"/>
          <w:lang w:val="en-US" w:eastAsia="zh-CN"/>
        </w:rPr>
      </w:pPr>
      <w:r w:rsidRPr="00507FCD">
        <w:rPr>
          <w:rFonts w:ascii="Arial" w:hAnsi="Arial" w:cs="Arial"/>
          <w:sz w:val="22"/>
          <w:szCs w:val="22"/>
          <w:lang w:val="en-US" w:eastAsia="zh-CN"/>
        </w:rPr>
        <w:lastRenderedPageBreak/>
        <w:t xml:space="preserve">Figure 2.1-1 </w:t>
      </w:r>
      <w:r w:rsidR="00274EDA">
        <w:rPr>
          <w:rFonts w:ascii="Arial" w:hAnsi="Arial" w:cs="Arial"/>
          <w:sz w:val="22"/>
          <w:szCs w:val="22"/>
          <w:lang w:val="en-US" w:eastAsia="zh-CN"/>
        </w:rPr>
        <w:t>compares a 50% dual-sided symmetric case with a</w:t>
      </w:r>
      <w:r w:rsidR="00535A97">
        <w:rPr>
          <w:rFonts w:ascii="Arial" w:hAnsi="Arial" w:cs="Arial"/>
          <w:sz w:val="22"/>
          <w:szCs w:val="22"/>
          <w:lang w:val="en-US" w:eastAsia="zh-CN"/>
        </w:rPr>
        <w:t xml:space="preserve"> non-standard</w:t>
      </w:r>
      <w:r w:rsidR="00274EDA">
        <w:rPr>
          <w:rFonts w:ascii="Arial" w:hAnsi="Arial" w:cs="Arial"/>
          <w:sz w:val="22"/>
          <w:szCs w:val="22"/>
          <w:lang w:val="en-US" w:eastAsia="zh-CN"/>
        </w:rPr>
        <w:t xml:space="preserve"> 33% single sided asymmetric case for the same transmission BW and RB allocation</w:t>
      </w:r>
      <w:r w:rsidR="00684426">
        <w:rPr>
          <w:rFonts w:ascii="Arial" w:hAnsi="Arial" w:cs="Arial"/>
          <w:sz w:val="22"/>
          <w:szCs w:val="22"/>
          <w:lang w:val="en-US" w:eastAsia="zh-CN"/>
        </w:rPr>
        <w:t xml:space="preserve"> for a fixed available extended BW</w:t>
      </w:r>
      <w:r w:rsidR="00274EDA">
        <w:rPr>
          <w:rFonts w:ascii="Arial" w:hAnsi="Arial" w:cs="Arial"/>
          <w:sz w:val="22"/>
          <w:szCs w:val="22"/>
          <w:lang w:val="en-US" w:eastAsia="zh-CN"/>
        </w:rPr>
        <w:t>.</w:t>
      </w:r>
      <w:r w:rsidR="00375CBD">
        <w:rPr>
          <w:rFonts w:ascii="Arial" w:hAnsi="Arial" w:cs="Arial"/>
          <w:sz w:val="22"/>
          <w:szCs w:val="22"/>
          <w:lang w:val="en-US" w:eastAsia="zh-CN"/>
        </w:rPr>
        <w:t xml:space="preserve"> </w:t>
      </w:r>
      <w:r w:rsidR="004D09D0">
        <w:rPr>
          <w:rFonts w:ascii="Arial" w:hAnsi="Arial" w:cs="Arial"/>
          <w:sz w:val="22"/>
          <w:szCs w:val="22"/>
          <w:lang w:val="en-US" w:eastAsia="zh-CN"/>
        </w:rPr>
        <w:t xml:space="preserve"> </w:t>
      </w:r>
      <w:r w:rsidR="00EF2050">
        <w:rPr>
          <w:rFonts w:ascii="Arial" w:hAnsi="Arial" w:cs="Arial"/>
          <w:sz w:val="22"/>
          <w:szCs w:val="22"/>
          <w:lang w:val="en-US" w:eastAsia="zh-CN"/>
        </w:rPr>
        <w:t xml:space="preserve">As </w:t>
      </w:r>
      <w:r w:rsidR="009C57E1">
        <w:rPr>
          <w:rFonts w:ascii="Arial" w:hAnsi="Arial" w:cs="Arial"/>
          <w:sz w:val="22"/>
          <w:szCs w:val="22"/>
          <w:lang w:val="en-US" w:eastAsia="zh-CN"/>
        </w:rPr>
        <w:t>expec</w:t>
      </w:r>
      <w:r w:rsidR="00EF2050">
        <w:rPr>
          <w:rFonts w:ascii="Arial" w:hAnsi="Arial" w:cs="Arial"/>
          <w:sz w:val="22"/>
          <w:szCs w:val="22"/>
          <w:lang w:val="en-US" w:eastAsia="zh-CN"/>
        </w:rPr>
        <w:t>ted, t</w:t>
      </w:r>
      <w:r w:rsidR="00684426">
        <w:rPr>
          <w:rFonts w:ascii="Arial" w:hAnsi="Arial" w:cs="Arial"/>
          <w:sz w:val="22"/>
          <w:szCs w:val="22"/>
          <w:lang w:val="en-US" w:eastAsia="zh-CN"/>
        </w:rPr>
        <w:t xml:space="preserve">he asymmetric case requires more available spectrum to give inner type MPR. The asymmetric case requires the UE BW to be larger </w:t>
      </w:r>
      <w:r w:rsidR="00EF2050">
        <w:rPr>
          <w:rFonts w:ascii="Arial" w:hAnsi="Arial" w:cs="Arial"/>
          <w:sz w:val="22"/>
          <w:szCs w:val="22"/>
          <w:lang w:val="en-US" w:eastAsia="zh-CN"/>
        </w:rPr>
        <w:t>which in turn forces</w:t>
      </w:r>
      <w:r w:rsidR="00684426">
        <w:rPr>
          <w:rFonts w:ascii="Arial" w:hAnsi="Arial" w:cs="Arial"/>
          <w:sz w:val="22"/>
          <w:szCs w:val="22"/>
          <w:lang w:val="en-US" w:eastAsia="zh-CN"/>
        </w:rPr>
        <w:t xml:space="preserve"> the </w:t>
      </w:r>
      <w:proofErr w:type="spellStart"/>
      <w:r w:rsidR="00684426" w:rsidRPr="00684426">
        <w:rPr>
          <w:rFonts w:ascii="Arial" w:hAnsi="Arial" w:cs="Arial"/>
          <w:sz w:val="22"/>
          <w:szCs w:val="22"/>
          <w:lang w:val="en-US" w:eastAsia="zh-CN"/>
        </w:rPr>
        <w:t>ΔFOOB</w:t>
      </w:r>
      <w:r w:rsidR="00684426" w:rsidRPr="00684426">
        <w:rPr>
          <w:rFonts w:ascii="Arial" w:hAnsi="Arial" w:cs="Arial"/>
          <w:sz w:val="22"/>
          <w:szCs w:val="22"/>
          <w:vertAlign w:val="subscript"/>
          <w:lang w:val="en-US" w:eastAsia="zh-CN"/>
        </w:rPr>
        <w:t>ext</w:t>
      </w:r>
      <w:proofErr w:type="spellEnd"/>
      <w:r w:rsidR="00684426">
        <w:rPr>
          <w:rFonts w:ascii="Arial" w:hAnsi="Arial" w:cs="Arial"/>
          <w:sz w:val="22"/>
          <w:szCs w:val="22"/>
          <w:lang w:val="en-US" w:eastAsia="zh-CN"/>
        </w:rPr>
        <w:t xml:space="preserve"> region is larger which pushes out the start of the FOOB frequency for spurious emissions.</w:t>
      </w:r>
    </w:p>
    <w:p w14:paraId="41B8FFBA" w14:textId="2E28055C" w:rsidR="00507FCD" w:rsidRDefault="00E56E85" w:rsidP="00E56E85">
      <w:pPr>
        <w:spacing w:after="60"/>
        <w:ind w:left="1420"/>
        <w:rPr>
          <w:rFonts w:ascii="Arial" w:hAnsi="Arial" w:cs="Arial"/>
          <w:sz w:val="22"/>
          <w:szCs w:val="22"/>
          <w:lang w:val="en-US" w:eastAsia="zh-CN"/>
        </w:rPr>
      </w:pPr>
      <w:r w:rsidRPr="00E56E85">
        <w:rPr>
          <w:noProof/>
        </w:rPr>
        <w:drawing>
          <wp:inline distT="0" distB="0" distL="0" distR="0" wp14:anchorId="50627529" wp14:editId="72BB1110">
            <wp:extent cx="3914775" cy="1905051"/>
            <wp:effectExtent l="0" t="0" r="0" b="0"/>
            <wp:docPr id="3393834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8348" name="Picture 1" descr="A diagram of a computer&#10;&#10;AI-generated content may be incorrect."/>
                    <pic:cNvPicPr/>
                  </pic:nvPicPr>
                  <pic:blipFill>
                    <a:blip r:embed="rId10"/>
                    <a:stretch>
                      <a:fillRect/>
                    </a:stretch>
                  </pic:blipFill>
                  <pic:spPr>
                    <a:xfrm>
                      <a:off x="0" y="0"/>
                      <a:ext cx="3931482" cy="1913181"/>
                    </a:xfrm>
                    <a:prstGeom prst="rect">
                      <a:avLst/>
                    </a:prstGeom>
                  </pic:spPr>
                </pic:pic>
              </a:graphicData>
            </a:graphic>
          </wp:inline>
        </w:drawing>
      </w:r>
    </w:p>
    <w:p w14:paraId="0E44C0E6" w14:textId="66EEA00F" w:rsidR="004D09D0" w:rsidRDefault="004D09D0" w:rsidP="00E56E85">
      <w:pPr>
        <w:spacing w:after="60"/>
        <w:ind w:left="1420"/>
        <w:rPr>
          <w:rFonts w:ascii="Arial" w:hAnsi="Arial" w:cs="Arial"/>
          <w:sz w:val="22"/>
          <w:szCs w:val="22"/>
          <w:lang w:val="en-US" w:eastAsia="zh-CN"/>
        </w:rPr>
      </w:pPr>
      <w:r w:rsidRPr="004D09D0">
        <w:rPr>
          <w:noProof/>
        </w:rPr>
        <w:drawing>
          <wp:inline distT="0" distB="0" distL="0" distR="0" wp14:anchorId="6B7F5E60" wp14:editId="08314D84">
            <wp:extent cx="3914775" cy="1911479"/>
            <wp:effectExtent l="0" t="0" r="0" b="0"/>
            <wp:docPr id="294264920" name="Picture 1" descr="A diagram of a diagram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64920" name="Picture 1" descr="A diagram of a diagram with arrows&#10;&#10;AI-generated content may be incorrect."/>
                    <pic:cNvPicPr/>
                  </pic:nvPicPr>
                  <pic:blipFill>
                    <a:blip r:embed="rId11"/>
                    <a:stretch>
                      <a:fillRect/>
                    </a:stretch>
                  </pic:blipFill>
                  <pic:spPr>
                    <a:xfrm>
                      <a:off x="0" y="0"/>
                      <a:ext cx="3920020" cy="1914040"/>
                    </a:xfrm>
                    <a:prstGeom prst="rect">
                      <a:avLst/>
                    </a:prstGeom>
                  </pic:spPr>
                </pic:pic>
              </a:graphicData>
            </a:graphic>
          </wp:inline>
        </w:drawing>
      </w:r>
    </w:p>
    <w:p w14:paraId="5AB6C144" w14:textId="0ECDF33D" w:rsidR="00507FCD" w:rsidRDefault="00507FCD" w:rsidP="00E56E85">
      <w:pPr>
        <w:ind w:left="568"/>
        <w:rPr>
          <w:rFonts w:ascii="Arial" w:hAnsi="Arial" w:cs="Arial"/>
          <w:sz w:val="22"/>
          <w:szCs w:val="22"/>
          <w:lang w:val="en-US" w:eastAsia="zh-CN"/>
        </w:rPr>
      </w:pPr>
      <w:r w:rsidRPr="00507FCD">
        <w:rPr>
          <w:rFonts w:ascii="Arial" w:hAnsi="Arial" w:cs="Arial"/>
          <w:b/>
          <w:bCs/>
          <w:sz w:val="22"/>
          <w:szCs w:val="22"/>
          <w:lang w:val="en-US" w:eastAsia="zh-CN"/>
        </w:rPr>
        <w:t>Figure 2.1-1</w:t>
      </w:r>
      <w:r>
        <w:rPr>
          <w:rFonts w:ascii="Arial" w:hAnsi="Arial" w:cs="Arial"/>
          <w:sz w:val="22"/>
          <w:szCs w:val="22"/>
          <w:lang w:val="en-US" w:eastAsia="zh-CN"/>
        </w:rPr>
        <w:t>: OOBE Requirement definition</w:t>
      </w:r>
      <w:r w:rsidR="00E56E85">
        <w:rPr>
          <w:rFonts w:ascii="Arial" w:hAnsi="Arial" w:cs="Arial"/>
          <w:sz w:val="22"/>
          <w:szCs w:val="22"/>
          <w:lang w:val="en-US" w:eastAsia="zh-CN"/>
        </w:rPr>
        <w:t xml:space="preserve"> example for 50% dual-sided symmetric extension</w:t>
      </w:r>
      <w:r w:rsidR="004D09D0">
        <w:rPr>
          <w:rFonts w:ascii="Arial" w:hAnsi="Arial" w:cs="Arial"/>
          <w:sz w:val="22"/>
          <w:szCs w:val="22"/>
          <w:lang w:val="en-US" w:eastAsia="zh-CN"/>
        </w:rPr>
        <w:t xml:space="preserve"> (top) and 33% single sided asymmetric extension (bottom) for the same RB allocation to give full power boost</w:t>
      </w:r>
      <w:r w:rsidR="00E56E85">
        <w:rPr>
          <w:rFonts w:ascii="Arial" w:hAnsi="Arial" w:cs="Arial"/>
          <w:sz w:val="22"/>
          <w:szCs w:val="22"/>
          <w:lang w:val="en-US" w:eastAsia="zh-CN"/>
        </w:rPr>
        <w:t>.</w:t>
      </w:r>
    </w:p>
    <w:p w14:paraId="1981505C" w14:textId="6D164D53" w:rsidR="002C701D" w:rsidRDefault="002C701D" w:rsidP="001820FF">
      <w:pPr>
        <w:rPr>
          <w:rFonts w:ascii="Arial" w:hAnsi="Arial" w:cs="Arial"/>
          <w:sz w:val="22"/>
          <w:szCs w:val="22"/>
          <w:lang w:val="en-US" w:eastAsia="zh-CN"/>
        </w:rPr>
      </w:pPr>
      <w:r w:rsidRPr="002C701D">
        <w:rPr>
          <w:rFonts w:ascii="Arial" w:hAnsi="Arial" w:cs="Arial"/>
          <w:b/>
          <w:bCs/>
          <w:sz w:val="22"/>
          <w:szCs w:val="22"/>
          <w:lang w:val="en-US" w:eastAsia="zh-CN"/>
        </w:rPr>
        <w:t xml:space="preserve">Observation </w:t>
      </w:r>
      <w:r>
        <w:rPr>
          <w:rFonts w:ascii="Arial" w:hAnsi="Arial" w:cs="Arial"/>
          <w:b/>
          <w:bCs/>
          <w:sz w:val="22"/>
          <w:szCs w:val="22"/>
          <w:lang w:val="en-US" w:eastAsia="zh-CN"/>
        </w:rPr>
        <w:t>2</w:t>
      </w:r>
      <w:r w:rsidRPr="002C701D">
        <w:rPr>
          <w:rFonts w:ascii="Arial" w:hAnsi="Arial" w:cs="Arial"/>
          <w:b/>
          <w:bCs/>
          <w:sz w:val="22"/>
          <w:szCs w:val="22"/>
          <w:lang w:val="en-US" w:eastAsia="zh-CN"/>
        </w:rPr>
        <w:t>:</w:t>
      </w:r>
      <w:r w:rsidRPr="002C701D">
        <w:rPr>
          <w:rFonts w:ascii="Arial" w:hAnsi="Arial" w:cs="Arial"/>
          <w:sz w:val="22"/>
          <w:szCs w:val="22"/>
          <w:lang w:val="en-US" w:eastAsia="zh-CN"/>
        </w:rPr>
        <w:t xml:space="preserve"> </w:t>
      </w:r>
      <w:r w:rsidR="00684426">
        <w:rPr>
          <w:rFonts w:ascii="Arial" w:hAnsi="Arial" w:cs="Arial"/>
          <w:sz w:val="22"/>
          <w:szCs w:val="22"/>
          <w:lang w:val="en-US" w:eastAsia="zh-CN"/>
        </w:rPr>
        <w:t>Boosting</w:t>
      </w:r>
      <w:r>
        <w:rPr>
          <w:rFonts w:ascii="Arial" w:hAnsi="Arial" w:cs="Arial"/>
          <w:sz w:val="22"/>
          <w:szCs w:val="22"/>
          <w:lang w:val="en-US" w:eastAsia="zh-CN"/>
        </w:rPr>
        <w:t xml:space="preserve"> the power for a given transmission BW requires more </w:t>
      </w:r>
      <w:r w:rsidR="00EF2050">
        <w:rPr>
          <w:rFonts w:ascii="Arial" w:hAnsi="Arial" w:cs="Arial"/>
          <w:sz w:val="22"/>
          <w:szCs w:val="22"/>
          <w:lang w:val="en-US" w:eastAsia="zh-CN"/>
        </w:rPr>
        <w:t xml:space="preserve">available </w:t>
      </w:r>
      <w:r>
        <w:rPr>
          <w:rFonts w:ascii="Arial" w:hAnsi="Arial" w:cs="Arial"/>
          <w:sz w:val="22"/>
          <w:szCs w:val="22"/>
          <w:lang w:val="en-US" w:eastAsia="zh-CN"/>
        </w:rPr>
        <w:t>spectrum in the asymmetric case compared to the symmetric</w:t>
      </w:r>
      <w:r w:rsidR="00684426">
        <w:rPr>
          <w:rFonts w:ascii="Arial" w:hAnsi="Arial" w:cs="Arial"/>
          <w:sz w:val="22"/>
          <w:szCs w:val="22"/>
          <w:lang w:val="en-US" w:eastAsia="zh-CN"/>
        </w:rPr>
        <w:t xml:space="preserve"> case</w:t>
      </w:r>
      <w:r>
        <w:rPr>
          <w:rFonts w:ascii="Arial" w:hAnsi="Arial" w:cs="Arial"/>
          <w:sz w:val="22"/>
          <w:szCs w:val="22"/>
          <w:lang w:val="en-US" w:eastAsia="zh-CN"/>
        </w:rPr>
        <w:t>.</w:t>
      </w:r>
    </w:p>
    <w:p w14:paraId="6DAE6CF8" w14:textId="12321DC9" w:rsidR="00684426" w:rsidRDefault="00407C51" w:rsidP="00B41CCE">
      <w:pPr>
        <w:rPr>
          <w:rFonts w:ascii="Arial" w:hAnsi="Arial" w:cs="Arial"/>
          <w:sz w:val="22"/>
          <w:szCs w:val="22"/>
          <w:lang w:val="en-US" w:eastAsia="zh-CN"/>
        </w:rPr>
      </w:pPr>
      <w:r>
        <w:rPr>
          <w:rFonts w:ascii="Arial" w:hAnsi="Arial" w:cs="Arial"/>
          <w:sz w:val="22"/>
          <w:szCs w:val="22"/>
          <w:lang w:val="en-US" w:eastAsia="zh-CN"/>
        </w:rPr>
        <w:t>Generalizing,</w:t>
      </w:r>
      <w:r w:rsidR="00684426">
        <w:rPr>
          <w:rFonts w:ascii="Arial" w:hAnsi="Arial" w:cs="Arial"/>
          <w:sz w:val="22"/>
          <w:szCs w:val="22"/>
          <w:lang w:val="en-US" w:eastAsia="zh-CN"/>
        </w:rPr>
        <w:t xml:space="preserve"> </w:t>
      </w:r>
      <w:r w:rsidR="00A3496A">
        <w:rPr>
          <w:rFonts w:ascii="Arial" w:hAnsi="Arial" w:cs="Arial"/>
          <w:sz w:val="22"/>
          <w:szCs w:val="22"/>
          <w:lang w:val="en-US" w:eastAsia="zh-CN"/>
        </w:rPr>
        <w:t xml:space="preserve">we </w:t>
      </w:r>
      <w:r w:rsidR="00684426">
        <w:rPr>
          <w:rFonts w:ascii="Arial" w:hAnsi="Arial" w:cs="Arial"/>
          <w:sz w:val="22"/>
          <w:szCs w:val="22"/>
          <w:lang w:val="en-US" w:eastAsia="zh-CN"/>
        </w:rPr>
        <w:t>can l</w:t>
      </w:r>
      <w:r w:rsidR="004175E3">
        <w:rPr>
          <w:rFonts w:ascii="Arial" w:hAnsi="Arial" w:cs="Arial"/>
          <w:sz w:val="22"/>
          <w:szCs w:val="22"/>
          <w:lang w:val="en-US" w:eastAsia="zh-CN"/>
        </w:rPr>
        <w:t>ook at</w:t>
      </w:r>
      <w:r w:rsidR="00A3496A">
        <w:rPr>
          <w:rFonts w:ascii="Arial" w:hAnsi="Arial" w:cs="Arial"/>
          <w:sz w:val="22"/>
          <w:szCs w:val="22"/>
          <w:lang w:val="en-US" w:eastAsia="zh-CN"/>
        </w:rPr>
        <w:t xml:space="preserve"> the </w:t>
      </w:r>
      <w:r w:rsidR="004175E3">
        <w:rPr>
          <w:rFonts w:ascii="Arial" w:hAnsi="Arial" w:cs="Arial"/>
          <w:sz w:val="22"/>
          <w:szCs w:val="22"/>
          <w:lang w:val="en-US" w:eastAsia="zh-CN"/>
        </w:rPr>
        <w:t>percentage of inner RB allocations or the percentage of RB allocations available for power boosting Vs the configured UE channel BW</w:t>
      </w:r>
      <w:r w:rsidR="00EF2050">
        <w:rPr>
          <w:rFonts w:ascii="Arial" w:hAnsi="Arial" w:cs="Arial"/>
          <w:sz w:val="22"/>
          <w:szCs w:val="22"/>
          <w:lang w:val="en-US" w:eastAsia="zh-CN"/>
        </w:rPr>
        <w:t xml:space="preserve"> without fixing the extended BW</w:t>
      </w:r>
      <w:r w:rsidR="004175E3">
        <w:rPr>
          <w:rFonts w:ascii="Arial" w:hAnsi="Arial" w:cs="Arial"/>
          <w:sz w:val="22"/>
          <w:szCs w:val="22"/>
          <w:lang w:val="en-US" w:eastAsia="zh-CN"/>
        </w:rPr>
        <w:t xml:space="preserve">. The configured UE channel BW can be expressed as a percentage of the extended BW use. The simulation and case studies using the new inner RB derivation </w:t>
      </w:r>
      <w:r w:rsidR="00A83C9F">
        <w:rPr>
          <w:rFonts w:ascii="Arial" w:hAnsi="Arial" w:cs="Arial"/>
          <w:sz w:val="22"/>
          <w:szCs w:val="22"/>
          <w:lang w:val="en-US" w:eastAsia="zh-CN"/>
        </w:rPr>
        <w:t xml:space="preserve">(section 2.3) are </w:t>
      </w:r>
      <w:r w:rsidR="004175E3">
        <w:rPr>
          <w:rFonts w:ascii="Arial" w:hAnsi="Arial" w:cs="Arial"/>
          <w:sz w:val="22"/>
          <w:szCs w:val="22"/>
          <w:lang w:val="en-US" w:eastAsia="zh-CN"/>
        </w:rPr>
        <w:t>shown in Figure 2.1-</w:t>
      </w:r>
      <w:r w:rsidR="00A83C9F">
        <w:rPr>
          <w:rFonts w:ascii="Arial" w:hAnsi="Arial" w:cs="Arial"/>
          <w:sz w:val="22"/>
          <w:szCs w:val="22"/>
          <w:lang w:val="en-US" w:eastAsia="zh-CN"/>
        </w:rPr>
        <w:t>2</w:t>
      </w:r>
      <w:r w:rsidR="004175E3">
        <w:rPr>
          <w:rFonts w:ascii="Arial" w:hAnsi="Arial" w:cs="Arial"/>
          <w:sz w:val="22"/>
          <w:szCs w:val="22"/>
          <w:lang w:val="en-US" w:eastAsia="zh-CN"/>
        </w:rPr>
        <w:t>. Figure 2.1-</w:t>
      </w:r>
      <w:r w:rsidR="00A83C9F">
        <w:rPr>
          <w:rFonts w:ascii="Arial" w:hAnsi="Arial" w:cs="Arial"/>
          <w:sz w:val="22"/>
          <w:szCs w:val="22"/>
          <w:lang w:val="en-US" w:eastAsia="zh-CN"/>
        </w:rPr>
        <w:t>3</w:t>
      </w:r>
      <w:r w:rsidR="004175E3">
        <w:rPr>
          <w:rFonts w:ascii="Arial" w:hAnsi="Arial" w:cs="Arial"/>
          <w:sz w:val="22"/>
          <w:szCs w:val="22"/>
          <w:lang w:val="en-US" w:eastAsia="zh-CN"/>
        </w:rPr>
        <w:t xml:space="preserve"> shows the performance plot indicating </w:t>
      </w:r>
      <w:r w:rsidR="00535A97">
        <w:rPr>
          <w:rFonts w:ascii="Arial" w:hAnsi="Arial" w:cs="Arial"/>
          <w:sz w:val="22"/>
          <w:szCs w:val="22"/>
          <w:lang w:val="en-US" w:eastAsia="zh-CN"/>
        </w:rPr>
        <w:t>that</w:t>
      </w:r>
      <w:r w:rsidR="00EF2050">
        <w:rPr>
          <w:rFonts w:ascii="Arial" w:hAnsi="Arial" w:cs="Arial"/>
          <w:sz w:val="22"/>
          <w:szCs w:val="22"/>
          <w:lang w:val="en-US" w:eastAsia="zh-CN"/>
        </w:rPr>
        <w:t xml:space="preserve"> </w:t>
      </w:r>
      <w:r w:rsidR="004175E3">
        <w:rPr>
          <w:rFonts w:ascii="Arial" w:hAnsi="Arial" w:cs="Arial"/>
          <w:sz w:val="22"/>
          <w:szCs w:val="22"/>
          <w:lang w:val="en-US" w:eastAsia="zh-CN"/>
        </w:rPr>
        <w:t>symmetric cases have a higher percentage of available RB allocations that can be used for power boosting.</w:t>
      </w:r>
    </w:p>
    <w:p w14:paraId="0D16FB35" w14:textId="3B317DA1" w:rsidR="004175E3" w:rsidRDefault="004175E3" w:rsidP="00A83C9F">
      <w:pPr>
        <w:spacing w:after="60"/>
        <w:ind w:left="2556"/>
        <w:rPr>
          <w:rFonts w:ascii="Arial" w:hAnsi="Arial" w:cs="Arial"/>
          <w:sz w:val="22"/>
          <w:szCs w:val="22"/>
          <w:lang w:val="en-US" w:eastAsia="zh-CN"/>
        </w:rPr>
      </w:pPr>
      <w:r>
        <w:rPr>
          <w:rFonts w:ascii="Arial" w:hAnsi="Arial" w:cs="Arial"/>
          <w:noProof/>
          <w:sz w:val="22"/>
          <w:szCs w:val="22"/>
          <w:lang w:val="en-US" w:eastAsia="zh-CN"/>
        </w:rPr>
        <w:drawing>
          <wp:inline distT="0" distB="0" distL="0" distR="0" wp14:anchorId="74AD601A" wp14:editId="4D41310D">
            <wp:extent cx="2711791" cy="1887321"/>
            <wp:effectExtent l="0" t="0" r="0" b="0"/>
            <wp:docPr id="12910048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0488" name="Picture 3"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0973" cy="1907631"/>
                    </a:xfrm>
                    <a:prstGeom prst="rect">
                      <a:avLst/>
                    </a:prstGeom>
                    <a:noFill/>
                  </pic:spPr>
                </pic:pic>
              </a:graphicData>
            </a:graphic>
          </wp:inline>
        </w:drawing>
      </w:r>
    </w:p>
    <w:p w14:paraId="27084E5A" w14:textId="658F2F83" w:rsidR="004175E3" w:rsidRDefault="004175E3" w:rsidP="00D86925">
      <w:pPr>
        <w:spacing w:after="60"/>
        <w:ind w:left="1136"/>
        <w:rPr>
          <w:rFonts w:ascii="Arial" w:hAnsi="Arial" w:cs="Arial"/>
          <w:sz w:val="22"/>
          <w:szCs w:val="22"/>
          <w:lang w:val="en-US" w:eastAsia="zh-CN"/>
        </w:rPr>
      </w:pPr>
      <w:r>
        <w:rPr>
          <w:rFonts w:ascii="Arial" w:hAnsi="Arial" w:cs="Arial"/>
          <w:b/>
          <w:bCs/>
          <w:sz w:val="22"/>
          <w:szCs w:val="22"/>
          <w:lang w:val="en-US" w:eastAsia="zh-CN"/>
        </w:rPr>
        <w:t xml:space="preserve"> Figure</w:t>
      </w:r>
      <w:r w:rsidRPr="004175E3">
        <w:rPr>
          <w:rFonts w:ascii="Arial" w:hAnsi="Arial" w:cs="Arial"/>
          <w:b/>
          <w:bCs/>
          <w:sz w:val="22"/>
          <w:szCs w:val="22"/>
          <w:lang w:val="en-US" w:eastAsia="zh-CN"/>
        </w:rPr>
        <w:t xml:space="preserve"> 2.1-</w:t>
      </w:r>
      <w:r w:rsidR="00A83C9F">
        <w:rPr>
          <w:rFonts w:ascii="Arial" w:hAnsi="Arial" w:cs="Arial"/>
          <w:b/>
          <w:bCs/>
          <w:sz w:val="22"/>
          <w:szCs w:val="22"/>
          <w:lang w:val="en-US" w:eastAsia="zh-CN"/>
        </w:rPr>
        <w:t>2</w:t>
      </w:r>
      <w:r w:rsidRPr="004175E3">
        <w:rPr>
          <w:rFonts w:ascii="Arial" w:hAnsi="Arial" w:cs="Arial"/>
          <w:b/>
          <w:bCs/>
          <w:sz w:val="22"/>
          <w:szCs w:val="22"/>
          <w:lang w:val="en-US" w:eastAsia="zh-CN"/>
        </w:rPr>
        <w:t>:</w:t>
      </w:r>
      <w:r>
        <w:rPr>
          <w:rFonts w:ascii="Arial" w:hAnsi="Arial" w:cs="Arial"/>
          <w:sz w:val="22"/>
          <w:szCs w:val="22"/>
          <w:lang w:val="en-US" w:eastAsia="zh-CN"/>
        </w:rPr>
        <w:t xml:space="preserve"> Symmetric Cases (left) and Asymmetric Cases (Right)</w:t>
      </w:r>
    </w:p>
    <w:p w14:paraId="7AA78753" w14:textId="0F7F3F38" w:rsidR="004175E3" w:rsidRDefault="004175E3" w:rsidP="00A83C9F">
      <w:pPr>
        <w:spacing w:after="60"/>
        <w:ind w:left="2556"/>
        <w:rPr>
          <w:rFonts w:ascii="Arial" w:hAnsi="Arial" w:cs="Arial"/>
          <w:sz w:val="22"/>
          <w:szCs w:val="22"/>
          <w:lang w:val="en-US" w:eastAsia="zh-CN"/>
        </w:rPr>
      </w:pPr>
      <w:r>
        <w:rPr>
          <w:rFonts w:ascii="Arial" w:hAnsi="Arial" w:cs="Arial"/>
          <w:noProof/>
          <w:sz w:val="22"/>
          <w:szCs w:val="22"/>
          <w:lang w:val="en-US" w:eastAsia="zh-CN"/>
        </w:rPr>
        <w:lastRenderedPageBreak/>
        <w:drawing>
          <wp:inline distT="0" distB="0" distL="0" distR="0" wp14:anchorId="0D3B8BD3" wp14:editId="0BB6BB9A">
            <wp:extent cx="2787092" cy="1570219"/>
            <wp:effectExtent l="0" t="0" r="0" b="0"/>
            <wp:docPr id="19483449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4968" cy="1585924"/>
                    </a:xfrm>
                    <a:prstGeom prst="rect">
                      <a:avLst/>
                    </a:prstGeom>
                    <a:noFill/>
                  </pic:spPr>
                </pic:pic>
              </a:graphicData>
            </a:graphic>
          </wp:inline>
        </w:drawing>
      </w:r>
    </w:p>
    <w:p w14:paraId="1F66F9A6" w14:textId="6B44E641" w:rsidR="00825FCA" w:rsidRDefault="004175E3" w:rsidP="00B320AA">
      <w:pPr>
        <w:spacing w:after="60"/>
        <w:ind w:left="1136"/>
        <w:rPr>
          <w:rFonts w:ascii="Arial" w:hAnsi="Arial" w:cs="Arial"/>
          <w:sz w:val="22"/>
          <w:szCs w:val="22"/>
          <w:lang w:val="en-US" w:eastAsia="zh-CN"/>
        </w:rPr>
      </w:pPr>
      <w:r w:rsidRPr="004175E3">
        <w:rPr>
          <w:rFonts w:ascii="Arial" w:hAnsi="Arial" w:cs="Arial"/>
          <w:b/>
          <w:bCs/>
          <w:sz w:val="22"/>
          <w:szCs w:val="22"/>
          <w:lang w:val="en-US" w:eastAsia="zh-CN"/>
        </w:rPr>
        <w:t>Figure 2.1-</w:t>
      </w:r>
      <w:r w:rsidR="00A83C9F">
        <w:rPr>
          <w:rFonts w:ascii="Arial" w:hAnsi="Arial" w:cs="Arial"/>
          <w:b/>
          <w:bCs/>
          <w:sz w:val="22"/>
          <w:szCs w:val="22"/>
          <w:lang w:val="en-US" w:eastAsia="zh-CN"/>
        </w:rPr>
        <w:t>3</w:t>
      </w:r>
      <w:r w:rsidRPr="004175E3">
        <w:rPr>
          <w:rFonts w:ascii="Arial" w:hAnsi="Arial" w:cs="Arial"/>
          <w:b/>
          <w:bCs/>
          <w:sz w:val="22"/>
          <w:szCs w:val="22"/>
          <w:lang w:val="en-US" w:eastAsia="zh-CN"/>
        </w:rPr>
        <w:t>:</w:t>
      </w:r>
      <w:r w:rsidRPr="004175E3">
        <w:rPr>
          <w:rFonts w:ascii="Arial" w:hAnsi="Arial" w:cs="Arial"/>
          <w:sz w:val="22"/>
          <w:szCs w:val="22"/>
          <w:lang w:val="en-US" w:eastAsia="zh-CN"/>
        </w:rPr>
        <w:t xml:space="preserve"> </w:t>
      </w:r>
      <w:r w:rsidR="00825FCA">
        <w:rPr>
          <w:rFonts w:ascii="Arial" w:hAnsi="Arial" w:cs="Arial"/>
          <w:sz w:val="22"/>
          <w:szCs w:val="22"/>
          <w:lang w:val="en-US" w:eastAsia="zh-CN"/>
        </w:rPr>
        <w:t xml:space="preserve">Percentage of RB allocations available for power boosting </w:t>
      </w:r>
    </w:p>
    <w:p w14:paraId="2E3BB6FA" w14:textId="77777777" w:rsidR="00C26490" w:rsidRDefault="00C26490" w:rsidP="00A83C9F">
      <w:pPr>
        <w:spacing w:after="60"/>
        <w:rPr>
          <w:rFonts w:ascii="Arial" w:hAnsi="Arial" w:cs="Arial"/>
          <w:sz w:val="22"/>
          <w:szCs w:val="22"/>
          <w:lang w:val="en-US" w:eastAsia="zh-CN"/>
        </w:rPr>
      </w:pPr>
    </w:p>
    <w:p w14:paraId="1C3A68F1" w14:textId="45564D5F" w:rsidR="00825FCA" w:rsidRPr="004175E3" w:rsidRDefault="00825FCA" w:rsidP="00825FCA">
      <w:pPr>
        <w:rPr>
          <w:rFonts w:ascii="Arial" w:hAnsi="Arial" w:cs="Arial"/>
          <w:sz w:val="22"/>
          <w:szCs w:val="22"/>
          <w:lang w:val="en-US" w:eastAsia="zh-CN"/>
        </w:rPr>
      </w:pPr>
      <w:r w:rsidRPr="00825FCA">
        <w:rPr>
          <w:rFonts w:ascii="Arial" w:hAnsi="Arial" w:cs="Arial"/>
          <w:sz w:val="22"/>
          <w:szCs w:val="22"/>
          <w:lang w:val="en-US" w:eastAsia="zh-CN"/>
        </w:rPr>
        <w:t xml:space="preserve">Symmetry </w:t>
      </w:r>
      <w:r>
        <w:rPr>
          <w:rFonts w:ascii="Arial" w:hAnsi="Arial" w:cs="Arial"/>
          <w:sz w:val="22"/>
          <w:szCs w:val="22"/>
          <w:lang w:val="en-US" w:eastAsia="zh-CN"/>
        </w:rPr>
        <w:t>takes full advantage of the adjusted general requirements. A</w:t>
      </w:r>
      <w:r w:rsidR="00A9490D">
        <w:rPr>
          <w:rFonts w:ascii="Arial" w:hAnsi="Arial" w:cs="Arial"/>
          <w:sz w:val="22"/>
          <w:szCs w:val="22"/>
          <w:lang w:val="en-US" w:eastAsia="zh-CN"/>
        </w:rPr>
        <w:t>fter all,</w:t>
      </w:r>
      <w:r>
        <w:rPr>
          <w:rFonts w:ascii="Arial" w:hAnsi="Arial" w:cs="Arial"/>
          <w:sz w:val="22"/>
          <w:szCs w:val="22"/>
          <w:lang w:val="en-US" w:eastAsia="zh-CN"/>
        </w:rPr>
        <w:t xml:space="preserve"> the definition of MPR is </w:t>
      </w:r>
      <w:r w:rsidR="00F47365" w:rsidRPr="00A83C9F">
        <w:rPr>
          <w:rFonts w:ascii="Arial" w:hAnsi="Arial" w:cs="Arial"/>
          <w:sz w:val="22"/>
          <w:szCs w:val="22"/>
          <w:lang w:val="en-US" w:eastAsia="zh-CN"/>
        </w:rPr>
        <w:t xml:space="preserve">maximum </w:t>
      </w:r>
      <w:r w:rsidRPr="00A83C9F">
        <w:rPr>
          <w:rFonts w:ascii="Arial" w:hAnsi="Arial" w:cs="Arial"/>
          <w:sz w:val="22"/>
          <w:szCs w:val="22"/>
          <w:lang w:val="en-US" w:eastAsia="zh-CN"/>
        </w:rPr>
        <w:t>power reduction only to meet the general requirements.</w:t>
      </w:r>
      <w:r>
        <w:rPr>
          <w:rFonts w:ascii="Arial" w:hAnsi="Arial" w:cs="Arial"/>
          <w:sz w:val="22"/>
          <w:szCs w:val="22"/>
          <w:lang w:val="en-US" w:eastAsia="zh-CN"/>
        </w:rPr>
        <w:t xml:space="preserve"> Based on the plot in figure 2.1-</w:t>
      </w:r>
      <w:r w:rsidR="00A83C9F">
        <w:rPr>
          <w:rFonts w:ascii="Arial" w:hAnsi="Arial" w:cs="Arial"/>
          <w:sz w:val="22"/>
          <w:szCs w:val="22"/>
          <w:lang w:val="en-US" w:eastAsia="zh-CN"/>
        </w:rPr>
        <w:t>3</w:t>
      </w:r>
      <w:r>
        <w:rPr>
          <w:rFonts w:ascii="Arial" w:hAnsi="Arial" w:cs="Arial"/>
          <w:sz w:val="22"/>
          <w:szCs w:val="22"/>
          <w:lang w:val="en-US" w:eastAsia="zh-CN"/>
        </w:rPr>
        <w:t>, the MPR reduction feature should only concentrate on the symmetric cases</w:t>
      </w:r>
      <w:r w:rsidR="00F47365">
        <w:rPr>
          <w:rFonts w:ascii="Arial" w:hAnsi="Arial" w:cs="Arial"/>
          <w:sz w:val="22"/>
          <w:szCs w:val="22"/>
          <w:lang w:val="en-US" w:eastAsia="zh-CN"/>
        </w:rPr>
        <w:t xml:space="preserve"> because </w:t>
      </w:r>
      <w:r w:rsidR="000C4E7B">
        <w:rPr>
          <w:rFonts w:ascii="Arial" w:hAnsi="Arial" w:cs="Arial"/>
          <w:sz w:val="22"/>
          <w:szCs w:val="22"/>
          <w:lang w:val="en-US" w:eastAsia="zh-CN"/>
        </w:rPr>
        <w:t xml:space="preserve">those cases make good use of the extended BW based on the percentage of allocations available for boosting due to </w:t>
      </w:r>
      <w:r w:rsidR="00F47365">
        <w:rPr>
          <w:rFonts w:ascii="Arial" w:hAnsi="Arial" w:cs="Arial"/>
          <w:sz w:val="22"/>
          <w:szCs w:val="22"/>
          <w:lang w:val="en-US" w:eastAsia="zh-CN"/>
        </w:rPr>
        <w:t xml:space="preserve">the general requirements </w:t>
      </w:r>
      <w:r w:rsidR="000C4E7B">
        <w:rPr>
          <w:rFonts w:ascii="Arial" w:hAnsi="Arial" w:cs="Arial"/>
          <w:sz w:val="22"/>
          <w:szCs w:val="22"/>
          <w:lang w:val="en-US" w:eastAsia="zh-CN"/>
        </w:rPr>
        <w:t>being</w:t>
      </w:r>
      <w:r w:rsidR="00F47365">
        <w:rPr>
          <w:rFonts w:ascii="Arial" w:hAnsi="Arial" w:cs="Arial"/>
          <w:sz w:val="22"/>
          <w:szCs w:val="22"/>
          <w:lang w:val="en-US" w:eastAsia="zh-CN"/>
        </w:rPr>
        <w:t xml:space="preserve"> symmetric</w:t>
      </w:r>
      <w:r>
        <w:rPr>
          <w:rFonts w:ascii="Arial" w:hAnsi="Arial" w:cs="Arial"/>
          <w:sz w:val="22"/>
          <w:szCs w:val="22"/>
          <w:lang w:val="en-US" w:eastAsia="zh-CN"/>
        </w:rPr>
        <w:t xml:space="preserve">. The only advantage of using the asymmetric case is to meet the UE-UE coexistence requirement or to provide guard-band and prevent the need for AMPR. But this is already indirectly done in the 38.101-1 specification. A frequency offset </w:t>
      </w:r>
      <w:r w:rsidR="003913B8">
        <w:rPr>
          <w:rFonts w:ascii="Arial" w:hAnsi="Arial" w:cs="Arial"/>
          <w:sz w:val="22"/>
          <w:szCs w:val="22"/>
          <w:lang w:val="en-US" w:eastAsia="zh-CN"/>
        </w:rPr>
        <w:t xml:space="preserve">or guard-band involving </w:t>
      </w:r>
      <w:r>
        <w:rPr>
          <w:rFonts w:ascii="Arial" w:hAnsi="Arial" w:cs="Arial"/>
          <w:sz w:val="22"/>
          <w:szCs w:val="22"/>
          <w:lang w:val="en-US" w:eastAsia="zh-CN"/>
        </w:rPr>
        <w:t xml:space="preserve">RB restriction is used </w:t>
      </w:r>
      <w:r w:rsidR="00EC2FEC">
        <w:rPr>
          <w:rFonts w:ascii="Arial" w:hAnsi="Arial" w:cs="Arial"/>
          <w:sz w:val="22"/>
          <w:szCs w:val="22"/>
          <w:lang w:val="en-US" w:eastAsia="zh-CN"/>
        </w:rPr>
        <w:t>to prevent AMPR for th</w:t>
      </w:r>
      <w:r w:rsidR="00535A97">
        <w:rPr>
          <w:rFonts w:ascii="Arial" w:hAnsi="Arial" w:cs="Arial"/>
          <w:sz w:val="22"/>
          <w:szCs w:val="22"/>
          <w:lang w:val="en-US" w:eastAsia="zh-CN"/>
        </w:rPr>
        <w:t>o</w:t>
      </w:r>
      <w:r w:rsidR="00EC2FEC">
        <w:rPr>
          <w:rFonts w:ascii="Arial" w:hAnsi="Arial" w:cs="Arial"/>
          <w:sz w:val="22"/>
          <w:szCs w:val="22"/>
          <w:lang w:val="en-US" w:eastAsia="zh-CN"/>
        </w:rPr>
        <w:t>se</w:t>
      </w:r>
      <w:r>
        <w:rPr>
          <w:rFonts w:ascii="Arial" w:hAnsi="Arial" w:cs="Arial"/>
          <w:sz w:val="22"/>
          <w:szCs w:val="22"/>
          <w:lang w:val="en-US" w:eastAsia="zh-CN"/>
        </w:rPr>
        <w:t xml:space="preserve"> </w:t>
      </w:r>
      <w:r w:rsidR="00EC2FEC">
        <w:rPr>
          <w:rFonts w:ascii="Arial" w:hAnsi="Arial" w:cs="Arial"/>
          <w:sz w:val="22"/>
          <w:szCs w:val="22"/>
          <w:lang w:val="en-US" w:eastAsia="zh-CN"/>
        </w:rPr>
        <w:t>scenarios</w:t>
      </w:r>
      <w:r>
        <w:rPr>
          <w:rFonts w:ascii="Arial" w:hAnsi="Arial" w:cs="Arial"/>
          <w:sz w:val="22"/>
          <w:szCs w:val="22"/>
          <w:lang w:val="en-US" w:eastAsia="zh-CN"/>
        </w:rPr>
        <w:t>.</w:t>
      </w:r>
      <w:r w:rsidR="008642D9">
        <w:rPr>
          <w:rFonts w:ascii="Arial" w:hAnsi="Arial" w:cs="Arial"/>
          <w:sz w:val="22"/>
          <w:szCs w:val="22"/>
          <w:lang w:val="en-US" w:eastAsia="zh-CN"/>
        </w:rPr>
        <w:t xml:space="preserve"> On top of this RB restriction, further asymmetric extension would be required for a boosted waveform.</w:t>
      </w:r>
    </w:p>
    <w:p w14:paraId="2E486A74" w14:textId="4FD46BFB" w:rsidR="00B41CCE" w:rsidRPr="003913B8" w:rsidRDefault="003913B8" w:rsidP="00B41CCE">
      <w:pPr>
        <w:rPr>
          <w:rFonts w:ascii="Arial" w:hAnsi="Arial" w:cs="Arial"/>
          <w:sz w:val="22"/>
          <w:szCs w:val="22"/>
          <w:lang w:val="en-US" w:eastAsia="zh-CN"/>
        </w:rPr>
      </w:pPr>
      <w:r w:rsidRPr="003913B8">
        <w:rPr>
          <w:rFonts w:ascii="Arial" w:hAnsi="Arial" w:cs="Arial"/>
          <w:b/>
          <w:bCs/>
          <w:sz w:val="22"/>
          <w:szCs w:val="22"/>
          <w:lang w:val="en-US" w:eastAsia="zh-CN"/>
        </w:rPr>
        <w:t xml:space="preserve">Observation </w:t>
      </w:r>
      <w:r w:rsidR="002C701D">
        <w:rPr>
          <w:rFonts w:ascii="Arial" w:hAnsi="Arial" w:cs="Arial"/>
          <w:b/>
          <w:bCs/>
          <w:sz w:val="22"/>
          <w:szCs w:val="22"/>
          <w:lang w:val="en-US" w:eastAsia="zh-CN"/>
        </w:rPr>
        <w:t>3</w:t>
      </w:r>
      <w:r w:rsidRPr="003913B8">
        <w:rPr>
          <w:rFonts w:ascii="Arial" w:hAnsi="Arial" w:cs="Arial"/>
          <w:b/>
          <w:bCs/>
          <w:sz w:val="22"/>
          <w:szCs w:val="22"/>
          <w:lang w:val="en-US" w:eastAsia="zh-CN"/>
        </w:rPr>
        <w:t>:</w:t>
      </w:r>
      <w:r w:rsidRPr="003913B8">
        <w:rPr>
          <w:rFonts w:ascii="Arial" w:hAnsi="Arial" w:cs="Arial"/>
          <w:sz w:val="22"/>
          <w:szCs w:val="22"/>
          <w:lang w:val="en-US" w:eastAsia="zh-CN"/>
        </w:rPr>
        <w:t xml:space="preserve"> </w:t>
      </w:r>
      <w:r>
        <w:rPr>
          <w:rFonts w:ascii="Arial" w:hAnsi="Arial" w:cs="Arial"/>
          <w:sz w:val="22"/>
          <w:szCs w:val="22"/>
          <w:lang w:val="en-US" w:eastAsia="zh-CN"/>
        </w:rPr>
        <w:t xml:space="preserve">Symmetric cases give a higher percentage of RB allocations available for power boosting than the </w:t>
      </w:r>
      <w:r w:rsidR="00226AA2">
        <w:rPr>
          <w:rFonts w:ascii="Arial" w:hAnsi="Arial" w:cs="Arial"/>
          <w:sz w:val="22"/>
          <w:szCs w:val="22"/>
          <w:lang w:val="en-US" w:eastAsia="zh-CN"/>
        </w:rPr>
        <w:t>a</w:t>
      </w:r>
      <w:r>
        <w:rPr>
          <w:rFonts w:ascii="Arial" w:hAnsi="Arial" w:cs="Arial"/>
          <w:sz w:val="22"/>
          <w:szCs w:val="22"/>
          <w:lang w:val="en-US" w:eastAsia="zh-CN"/>
        </w:rPr>
        <w:t xml:space="preserve">symmetric cases for a given extended BW. </w:t>
      </w:r>
    </w:p>
    <w:p w14:paraId="13D1FECD" w14:textId="35F6DAEA" w:rsidR="003913B8" w:rsidRDefault="003913B8" w:rsidP="003913B8">
      <w:pPr>
        <w:rPr>
          <w:rFonts w:ascii="Arial" w:hAnsi="Arial" w:cs="Arial"/>
          <w:sz w:val="22"/>
          <w:szCs w:val="22"/>
          <w:lang w:val="en-US" w:eastAsia="zh-CN"/>
        </w:rPr>
      </w:pPr>
      <w:r w:rsidRPr="003913B8">
        <w:rPr>
          <w:rFonts w:ascii="Arial" w:hAnsi="Arial" w:cs="Arial"/>
          <w:b/>
          <w:bCs/>
          <w:sz w:val="22"/>
          <w:szCs w:val="22"/>
          <w:lang w:val="en-US" w:eastAsia="zh-CN"/>
        </w:rPr>
        <w:t xml:space="preserve">Observation </w:t>
      </w:r>
      <w:r w:rsidR="002C701D">
        <w:rPr>
          <w:rFonts w:ascii="Arial" w:hAnsi="Arial" w:cs="Arial"/>
          <w:b/>
          <w:bCs/>
          <w:sz w:val="22"/>
          <w:szCs w:val="22"/>
          <w:lang w:val="en-US" w:eastAsia="zh-CN"/>
        </w:rPr>
        <w:t>4</w:t>
      </w:r>
      <w:r w:rsidRPr="003913B8">
        <w:rPr>
          <w:rFonts w:ascii="Arial" w:hAnsi="Arial" w:cs="Arial"/>
          <w:b/>
          <w:bCs/>
          <w:sz w:val="22"/>
          <w:szCs w:val="22"/>
          <w:lang w:val="en-US" w:eastAsia="zh-CN"/>
        </w:rPr>
        <w:t>:</w:t>
      </w:r>
      <w:r w:rsidRPr="003913B8">
        <w:rPr>
          <w:rFonts w:ascii="Arial" w:hAnsi="Arial" w:cs="Arial"/>
          <w:sz w:val="22"/>
          <w:szCs w:val="22"/>
          <w:lang w:val="en-US" w:eastAsia="zh-CN"/>
        </w:rPr>
        <w:t xml:space="preserve"> </w:t>
      </w:r>
      <w:r>
        <w:rPr>
          <w:rFonts w:ascii="Arial" w:hAnsi="Arial" w:cs="Arial"/>
          <w:sz w:val="22"/>
          <w:szCs w:val="22"/>
          <w:lang w:val="en-US" w:eastAsia="zh-CN"/>
        </w:rPr>
        <w:t>As</w:t>
      </w:r>
      <w:r w:rsidRPr="003913B8">
        <w:rPr>
          <w:rFonts w:ascii="Arial" w:hAnsi="Arial" w:cs="Arial"/>
          <w:sz w:val="22"/>
          <w:szCs w:val="22"/>
          <w:lang w:val="en-US" w:eastAsia="zh-CN"/>
        </w:rPr>
        <w:t xml:space="preserve">ymmetric cases </w:t>
      </w:r>
      <w:r>
        <w:rPr>
          <w:rFonts w:ascii="Arial" w:hAnsi="Arial" w:cs="Arial"/>
          <w:sz w:val="22"/>
          <w:szCs w:val="22"/>
          <w:lang w:val="en-US" w:eastAsia="zh-CN"/>
        </w:rPr>
        <w:t xml:space="preserve">are indirectly used to meet </w:t>
      </w:r>
      <w:r w:rsidR="00582A2E">
        <w:rPr>
          <w:rFonts w:ascii="Arial" w:hAnsi="Arial" w:cs="Arial"/>
          <w:sz w:val="22"/>
          <w:szCs w:val="22"/>
          <w:lang w:val="en-US" w:eastAsia="zh-CN"/>
        </w:rPr>
        <w:t xml:space="preserve">existing </w:t>
      </w:r>
      <w:r>
        <w:rPr>
          <w:rFonts w:ascii="Arial" w:hAnsi="Arial" w:cs="Arial"/>
          <w:sz w:val="22"/>
          <w:szCs w:val="22"/>
          <w:lang w:val="en-US" w:eastAsia="zh-CN"/>
        </w:rPr>
        <w:t>UE-UE coexistence spurious requirements, which is the same as providing one sided free RBs or guard-band</w:t>
      </w:r>
      <w:r w:rsidR="00EC2FEC">
        <w:rPr>
          <w:rFonts w:ascii="Arial" w:hAnsi="Arial" w:cs="Arial"/>
          <w:sz w:val="22"/>
          <w:szCs w:val="22"/>
          <w:lang w:val="en-US" w:eastAsia="zh-CN"/>
        </w:rPr>
        <w:t xml:space="preserve"> to prevent AMPR</w:t>
      </w:r>
      <w:r>
        <w:rPr>
          <w:rFonts w:ascii="Arial" w:hAnsi="Arial" w:cs="Arial"/>
          <w:sz w:val="22"/>
          <w:szCs w:val="22"/>
          <w:lang w:val="en-US" w:eastAsia="zh-CN"/>
        </w:rPr>
        <w:t>.</w:t>
      </w:r>
      <w:r w:rsidR="008642D9">
        <w:rPr>
          <w:rFonts w:ascii="Arial" w:hAnsi="Arial" w:cs="Arial"/>
          <w:sz w:val="22"/>
          <w:szCs w:val="22"/>
          <w:lang w:val="en-US" w:eastAsia="zh-CN"/>
        </w:rPr>
        <w:t xml:space="preserve"> F</w:t>
      </w:r>
      <w:r w:rsidR="008642D9" w:rsidRPr="008642D9">
        <w:rPr>
          <w:rFonts w:ascii="Arial" w:hAnsi="Arial" w:cs="Arial"/>
          <w:sz w:val="22"/>
          <w:szCs w:val="22"/>
          <w:lang w:val="en-US" w:eastAsia="zh-CN"/>
        </w:rPr>
        <w:t>urther asymmetric extension would be required for a boosted waveform.</w:t>
      </w:r>
    </w:p>
    <w:p w14:paraId="032EDE36" w14:textId="604EAEE0" w:rsidR="004E5253" w:rsidRPr="003D42F2" w:rsidRDefault="0091627C" w:rsidP="001820FF">
      <w:pPr>
        <w:rPr>
          <w:rFonts w:ascii="Arial" w:hAnsi="Arial" w:cs="Arial"/>
          <w:sz w:val="22"/>
          <w:szCs w:val="22"/>
          <w:lang w:val="en-US" w:eastAsia="zh-CN"/>
        </w:rPr>
      </w:pPr>
      <w:r w:rsidRPr="00CB2645">
        <w:rPr>
          <w:rFonts w:ascii="Arial" w:hAnsi="Arial" w:cs="Arial"/>
          <w:b/>
          <w:bCs/>
          <w:sz w:val="22"/>
          <w:szCs w:val="22"/>
          <w:lang w:val="en-US" w:eastAsia="zh-CN"/>
        </w:rPr>
        <w:t>Proposal 1:</w:t>
      </w:r>
      <w:r>
        <w:rPr>
          <w:rFonts w:ascii="Arial" w:hAnsi="Arial" w:cs="Arial"/>
          <w:sz w:val="22"/>
          <w:szCs w:val="22"/>
          <w:lang w:val="en-US" w:eastAsia="zh-CN"/>
        </w:rPr>
        <w:t xml:space="preserve"> </w:t>
      </w:r>
      <w:r w:rsidR="008642D9">
        <w:rPr>
          <w:rFonts w:ascii="Arial" w:hAnsi="Arial" w:cs="Arial"/>
          <w:sz w:val="22"/>
          <w:szCs w:val="22"/>
          <w:lang w:val="en-US" w:eastAsia="zh-CN"/>
        </w:rPr>
        <w:t>To ease UE implementation, d</w:t>
      </w:r>
      <w:r w:rsidR="00CB2645">
        <w:rPr>
          <w:rFonts w:ascii="Arial" w:hAnsi="Arial" w:cs="Arial"/>
          <w:sz w:val="22"/>
          <w:szCs w:val="22"/>
          <w:lang w:val="en-US" w:eastAsia="zh-CN"/>
        </w:rPr>
        <w:t xml:space="preserve">ual sided symmetrical cases </w:t>
      </w:r>
      <w:r w:rsidR="006C586A">
        <w:rPr>
          <w:rFonts w:ascii="Arial" w:hAnsi="Arial" w:cs="Arial"/>
          <w:sz w:val="22"/>
          <w:szCs w:val="22"/>
          <w:lang w:val="en-US" w:eastAsia="zh-CN"/>
        </w:rPr>
        <w:t xml:space="preserve">are the preferred choice </w:t>
      </w:r>
      <w:r w:rsidR="00CB2645">
        <w:rPr>
          <w:rFonts w:ascii="Arial" w:hAnsi="Arial" w:cs="Arial"/>
          <w:sz w:val="22"/>
          <w:szCs w:val="22"/>
          <w:lang w:val="en-US" w:eastAsia="zh-CN"/>
        </w:rPr>
        <w:t xml:space="preserve">for </w:t>
      </w:r>
      <w:r w:rsidR="00EC2FEC">
        <w:rPr>
          <w:rFonts w:ascii="Arial" w:hAnsi="Arial" w:cs="Arial"/>
          <w:sz w:val="22"/>
          <w:szCs w:val="22"/>
          <w:lang w:val="en-US" w:eastAsia="zh-CN"/>
        </w:rPr>
        <w:t xml:space="preserve">MPR reduction for </w:t>
      </w:r>
      <w:r w:rsidR="00CB2645">
        <w:rPr>
          <w:rFonts w:ascii="Arial" w:hAnsi="Arial" w:cs="Arial"/>
          <w:sz w:val="22"/>
          <w:szCs w:val="22"/>
          <w:lang w:val="en-US" w:eastAsia="zh-CN"/>
        </w:rPr>
        <w:t>this release</w:t>
      </w:r>
      <w:r w:rsidR="00B320AA">
        <w:rPr>
          <w:rFonts w:ascii="Arial" w:hAnsi="Arial" w:cs="Arial"/>
          <w:sz w:val="22"/>
          <w:szCs w:val="22"/>
          <w:lang w:val="en-US" w:eastAsia="zh-CN"/>
        </w:rPr>
        <w:t>.</w:t>
      </w:r>
    </w:p>
    <w:p w14:paraId="5F0BAB94" w14:textId="2083B0B0" w:rsidR="001820FF" w:rsidRDefault="001820FF" w:rsidP="001820FF">
      <w:pPr>
        <w:pStyle w:val="Heading2"/>
        <w:numPr>
          <w:ilvl w:val="1"/>
          <w:numId w:val="47"/>
        </w:numPr>
        <w:rPr>
          <w:lang w:val="en-US" w:eastAsia="zh-CN"/>
        </w:rPr>
      </w:pPr>
      <w:r>
        <w:rPr>
          <w:lang w:val="en-US" w:eastAsia="zh-CN"/>
        </w:rPr>
        <w:t>Guard-band for Extended CBW</w:t>
      </w:r>
    </w:p>
    <w:p w14:paraId="0992F558" w14:textId="28493E43" w:rsidR="0034627C" w:rsidRDefault="0034627C" w:rsidP="001820FF">
      <w:pPr>
        <w:rPr>
          <w:rFonts w:ascii="Arial" w:hAnsi="Arial" w:cs="Arial"/>
          <w:sz w:val="22"/>
          <w:szCs w:val="22"/>
          <w:lang w:val="en-US" w:eastAsia="zh-CN"/>
        </w:rPr>
      </w:pPr>
      <w:r>
        <w:rPr>
          <w:rFonts w:ascii="Arial" w:hAnsi="Arial" w:cs="Arial"/>
          <w:sz w:val="22"/>
          <w:szCs w:val="22"/>
          <w:lang w:val="en-US" w:eastAsia="zh-CN"/>
        </w:rPr>
        <w:t xml:space="preserve">The following </w:t>
      </w:r>
      <w:r w:rsidR="00404EFF">
        <w:rPr>
          <w:rFonts w:ascii="Arial" w:hAnsi="Arial" w:cs="Arial"/>
          <w:sz w:val="22"/>
          <w:szCs w:val="22"/>
          <w:lang w:val="en-US" w:eastAsia="zh-CN"/>
        </w:rPr>
        <w:t>is the excerpt from the WF regarding guard-band for the extended channel BW.</w:t>
      </w:r>
    </w:p>
    <w:p w14:paraId="21E7FA36" w14:textId="77777777" w:rsidR="00404EFF" w:rsidRPr="00404EFF" w:rsidRDefault="00404EFF" w:rsidP="00404EFF">
      <w:pPr>
        <w:numPr>
          <w:ilvl w:val="0"/>
          <w:numId w:val="49"/>
        </w:numPr>
        <w:overflowPunct w:val="0"/>
        <w:autoSpaceDE w:val="0"/>
        <w:autoSpaceDN w:val="0"/>
        <w:adjustRightInd w:val="0"/>
        <w:spacing w:beforeLines="50" w:before="120" w:after="60"/>
        <w:rPr>
          <w:rFonts w:ascii="MS Mincho" w:eastAsia="MS Mincho" w:hAnsi="MS Mincho"/>
          <w:iCs/>
          <w:color w:val="000000"/>
          <w:sz w:val="18"/>
          <w:szCs w:val="18"/>
          <w:lang w:eastAsia="zh-CN"/>
        </w:rPr>
      </w:pPr>
      <w:r w:rsidRPr="00404EFF">
        <w:rPr>
          <w:rFonts w:ascii="MS Mincho" w:eastAsia="MS Mincho" w:hAnsi="MS Mincho"/>
          <w:iCs/>
          <w:color w:val="000000"/>
          <w:sz w:val="18"/>
          <w:szCs w:val="18"/>
          <w:lang w:eastAsia="zh-CN"/>
        </w:rPr>
        <w:t xml:space="preserve">WF </w:t>
      </w:r>
    </w:p>
    <w:p w14:paraId="5B76AE66" w14:textId="6ED12408" w:rsidR="00404EFF" w:rsidRPr="00404EFF" w:rsidRDefault="00404EFF" w:rsidP="00404EFF">
      <w:pPr>
        <w:numPr>
          <w:ilvl w:val="0"/>
          <w:numId w:val="50"/>
        </w:numPr>
        <w:autoSpaceDN w:val="0"/>
        <w:spacing w:after="60"/>
        <w:jc w:val="both"/>
        <w:rPr>
          <w:rFonts w:ascii="MS Mincho" w:eastAsia="MS Mincho" w:hAnsi="MS Mincho"/>
          <w:iCs/>
          <w:color w:val="000000"/>
          <w:sz w:val="18"/>
          <w:szCs w:val="18"/>
          <w:lang w:eastAsia="zh-CN"/>
        </w:rPr>
      </w:pPr>
      <w:r w:rsidRPr="00404EFF">
        <w:rPr>
          <w:rFonts w:ascii="MS Mincho" w:eastAsia="DengXian" w:hAnsi="MS Mincho"/>
          <w:iCs/>
          <w:color w:val="000000"/>
          <w:sz w:val="18"/>
          <w:szCs w:val="18"/>
          <w:lang w:eastAsia="zh-CN"/>
        </w:rPr>
        <w:t>GB for extended CBW is a virtual concept to consider the boundary applying the shifted OOBE, which is not reflected in the specification, and it can be calculated by extended CBW, UE CBW, N</w:t>
      </w:r>
      <w:r w:rsidRPr="00404EFF">
        <w:rPr>
          <w:rFonts w:ascii="MS Mincho" w:eastAsia="DengXian" w:hAnsi="MS Mincho"/>
          <w:iCs/>
          <w:color w:val="000000"/>
          <w:sz w:val="18"/>
          <w:szCs w:val="18"/>
          <w:vertAlign w:val="subscript"/>
          <w:lang w:eastAsia="zh-CN"/>
        </w:rPr>
        <w:t>RB</w:t>
      </w:r>
      <w:r w:rsidRPr="00404EFF">
        <w:rPr>
          <w:rFonts w:ascii="MS Mincho" w:eastAsia="DengXian" w:hAnsi="MS Mincho"/>
          <w:iCs/>
          <w:color w:val="000000"/>
          <w:sz w:val="18"/>
          <w:szCs w:val="18"/>
          <w:lang w:eastAsia="zh-CN"/>
        </w:rPr>
        <w:t xml:space="preserve"> and extended N</w:t>
      </w:r>
      <w:r w:rsidRPr="00404EFF">
        <w:rPr>
          <w:rFonts w:ascii="MS Mincho" w:eastAsia="DengXian" w:hAnsi="MS Mincho"/>
          <w:iCs/>
          <w:color w:val="000000"/>
          <w:sz w:val="18"/>
          <w:szCs w:val="18"/>
          <w:vertAlign w:val="subscript"/>
          <w:lang w:eastAsia="zh-CN"/>
        </w:rPr>
        <w:t>RB</w:t>
      </w:r>
    </w:p>
    <w:p w14:paraId="730D7583" w14:textId="77777777" w:rsidR="00404EFF" w:rsidRPr="00404EFF" w:rsidRDefault="00404EFF" w:rsidP="00404EFF">
      <w:pPr>
        <w:numPr>
          <w:ilvl w:val="0"/>
          <w:numId w:val="50"/>
        </w:numPr>
        <w:autoSpaceDN w:val="0"/>
        <w:spacing w:after="60"/>
        <w:jc w:val="both"/>
        <w:rPr>
          <w:rFonts w:ascii="MS Mincho" w:eastAsia="MS Mincho" w:hAnsi="MS Mincho"/>
          <w:iCs/>
          <w:color w:val="000000"/>
          <w:sz w:val="18"/>
          <w:szCs w:val="18"/>
          <w:lang w:eastAsia="zh-CN"/>
        </w:rPr>
      </w:pPr>
      <w:r w:rsidRPr="00404EFF">
        <w:rPr>
          <w:rFonts w:ascii="MS Mincho" w:eastAsia="DengXian" w:hAnsi="MS Mincho"/>
          <w:iCs/>
          <w:color w:val="000000"/>
          <w:sz w:val="18"/>
          <w:szCs w:val="18"/>
          <w:lang w:eastAsia="zh-CN"/>
        </w:rPr>
        <w:t>Extended CBW is not limited to the existing UE CBW</w:t>
      </w:r>
    </w:p>
    <w:p w14:paraId="646586B1" w14:textId="135BF856" w:rsidR="009E6F26" w:rsidRDefault="00404EFF" w:rsidP="001820FF">
      <w:pPr>
        <w:numPr>
          <w:ilvl w:val="0"/>
          <w:numId w:val="50"/>
        </w:numPr>
        <w:autoSpaceDN w:val="0"/>
        <w:spacing w:after="60"/>
        <w:jc w:val="both"/>
        <w:rPr>
          <w:rFonts w:ascii="MS Mincho" w:eastAsia="MS Mincho" w:hAnsi="MS Mincho"/>
          <w:iCs/>
          <w:color w:val="000000"/>
          <w:sz w:val="18"/>
          <w:szCs w:val="18"/>
          <w:lang w:eastAsia="zh-CN"/>
        </w:rPr>
      </w:pPr>
      <w:r w:rsidRPr="00404EFF">
        <w:rPr>
          <w:rFonts w:ascii="MS Mincho" w:eastAsia="MS Mincho" w:hAnsi="MS Mincho"/>
          <w:iCs/>
          <w:color w:val="000000"/>
          <w:sz w:val="18"/>
          <w:szCs w:val="18"/>
          <w:lang w:eastAsia="zh-CN"/>
        </w:rPr>
        <w:t>RAN4 studies whether the extended BW emissions can be guaranteed by only measuring the existing CBW supported in the band (close to the extended BW) given the relaxed extended GB and preliminary measurements performed suggests</w:t>
      </w:r>
    </w:p>
    <w:p w14:paraId="3C556AF8" w14:textId="77777777" w:rsidR="00A83C9F" w:rsidRPr="00B6649D" w:rsidRDefault="00A83C9F" w:rsidP="00A83C9F">
      <w:pPr>
        <w:autoSpaceDN w:val="0"/>
        <w:spacing w:after="60"/>
        <w:jc w:val="both"/>
        <w:rPr>
          <w:rFonts w:ascii="MS Mincho" w:eastAsia="MS Mincho" w:hAnsi="MS Mincho"/>
          <w:iCs/>
          <w:color w:val="000000"/>
          <w:sz w:val="18"/>
          <w:szCs w:val="18"/>
          <w:lang w:eastAsia="zh-CN"/>
        </w:rPr>
      </w:pPr>
    </w:p>
    <w:p w14:paraId="6039A67C" w14:textId="34C064A9" w:rsidR="00EC2FEC" w:rsidRDefault="00EC2FEC" w:rsidP="001820FF">
      <w:pPr>
        <w:rPr>
          <w:rFonts w:ascii="Arial" w:hAnsi="Arial" w:cs="Arial"/>
          <w:sz w:val="22"/>
          <w:szCs w:val="22"/>
          <w:lang w:val="en-US" w:eastAsia="zh-CN"/>
        </w:rPr>
      </w:pPr>
      <w:r>
        <w:rPr>
          <w:rFonts w:ascii="Arial" w:hAnsi="Arial" w:cs="Arial"/>
          <w:sz w:val="22"/>
          <w:szCs w:val="22"/>
          <w:lang w:val="en-US" w:eastAsia="zh-CN"/>
        </w:rPr>
        <w:t xml:space="preserve">The </w:t>
      </w:r>
      <w:r w:rsidR="002F4B19">
        <w:rPr>
          <w:rFonts w:ascii="Arial" w:hAnsi="Arial" w:cs="Arial"/>
          <w:sz w:val="22"/>
          <w:szCs w:val="22"/>
          <w:lang w:val="en-US" w:eastAsia="zh-CN"/>
        </w:rPr>
        <w:t xml:space="preserve">first sub-bullet </w:t>
      </w:r>
      <w:r w:rsidR="00EF2050">
        <w:rPr>
          <w:rFonts w:ascii="Arial" w:hAnsi="Arial" w:cs="Arial"/>
          <w:sz w:val="22"/>
          <w:szCs w:val="22"/>
          <w:lang w:val="en-US" w:eastAsia="zh-CN"/>
        </w:rPr>
        <w:t>is basically the OOBE requirements in section 5</w:t>
      </w:r>
      <w:r w:rsidR="002F4B19">
        <w:rPr>
          <w:rFonts w:ascii="Arial" w:hAnsi="Arial" w:cs="Arial"/>
          <w:sz w:val="22"/>
          <w:szCs w:val="22"/>
          <w:lang w:val="en-US" w:eastAsia="zh-CN"/>
        </w:rPr>
        <w:t xml:space="preserve">. The frequency separation between the edge of the UE channel bandwidth and the extended channel bandwidth is defined as the </w:t>
      </w:r>
      <w:proofErr w:type="spellStart"/>
      <w:r w:rsidR="002F4B19" w:rsidRPr="002F4B19">
        <w:rPr>
          <w:rFonts w:ascii="Arial" w:hAnsi="Arial" w:cs="Arial"/>
          <w:sz w:val="22"/>
          <w:szCs w:val="22"/>
          <w:lang w:val="en-US" w:eastAsia="zh-CN"/>
        </w:rPr>
        <w:t>ΔFOOB</w:t>
      </w:r>
      <w:r w:rsidR="002F4B19" w:rsidRPr="002F4B19">
        <w:rPr>
          <w:rFonts w:ascii="Arial" w:hAnsi="Arial" w:cs="Arial"/>
          <w:sz w:val="22"/>
          <w:szCs w:val="22"/>
          <w:vertAlign w:val="subscript"/>
          <w:lang w:val="en-US" w:eastAsia="zh-CN"/>
        </w:rPr>
        <w:t>offset</w:t>
      </w:r>
      <w:proofErr w:type="spellEnd"/>
      <w:r w:rsidR="002F4B19">
        <w:rPr>
          <w:rFonts w:ascii="Arial" w:hAnsi="Arial" w:cs="Arial"/>
          <w:sz w:val="22"/>
          <w:szCs w:val="22"/>
          <w:lang w:val="en-US" w:eastAsia="zh-CN"/>
        </w:rPr>
        <w:t xml:space="preserve"> parameter that determines </w:t>
      </w:r>
      <w:r w:rsidR="00727B96">
        <w:rPr>
          <w:rFonts w:ascii="Arial" w:hAnsi="Arial" w:cs="Arial"/>
          <w:sz w:val="22"/>
          <w:szCs w:val="22"/>
          <w:lang w:val="en-US" w:eastAsia="zh-CN"/>
        </w:rPr>
        <w:t xml:space="preserve">how much to shift the </w:t>
      </w:r>
      <w:r w:rsidR="002F4B19">
        <w:rPr>
          <w:rFonts w:ascii="Arial" w:hAnsi="Arial" w:cs="Arial"/>
          <w:sz w:val="22"/>
          <w:szCs w:val="22"/>
          <w:lang w:val="en-US" w:eastAsia="zh-CN"/>
        </w:rPr>
        <w:t xml:space="preserve">OOBE </w:t>
      </w:r>
      <w:r w:rsidR="00727B96">
        <w:rPr>
          <w:rFonts w:ascii="Arial" w:hAnsi="Arial" w:cs="Arial"/>
          <w:sz w:val="22"/>
          <w:szCs w:val="22"/>
          <w:lang w:val="en-US" w:eastAsia="zh-CN"/>
        </w:rPr>
        <w:t xml:space="preserve">region </w:t>
      </w:r>
      <w:r w:rsidR="00A14226">
        <w:rPr>
          <w:rFonts w:ascii="Arial" w:hAnsi="Arial" w:cs="Arial"/>
          <w:sz w:val="22"/>
          <w:szCs w:val="22"/>
          <w:lang w:val="en-US" w:eastAsia="zh-CN"/>
        </w:rPr>
        <w:t xml:space="preserve">from the edge of the UE bandwidth </w:t>
      </w:r>
      <w:r w:rsidR="00727B96">
        <w:rPr>
          <w:rFonts w:ascii="Arial" w:hAnsi="Arial" w:cs="Arial"/>
          <w:sz w:val="22"/>
          <w:szCs w:val="22"/>
          <w:lang w:val="en-US" w:eastAsia="zh-CN"/>
        </w:rPr>
        <w:t>to meet the general requirements</w:t>
      </w:r>
      <w:r w:rsidR="00A14226">
        <w:rPr>
          <w:rFonts w:ascii="Arial" w:hAnsi="Arial" w:cs="Arial"/>
          <w:sz w:val="22"/>
          <w:szCs w:val="22"/>
          <w:lang w:val="en-US" w:eastAsia="zh-CN"/>
        </w:rPr>
        <w:t xml:space="preserve"> for power boosting in the extended case</w:t>
      </w:r>
      <w:r w:rsidR="00727B96">
        <w:rPr>
          <w:rFonts w:ascii="Arial" w:hAnsi="Arial" w:cs="Arial"/>
          <w:sz w:val="22"/>
          <w:szCs w:val="22"/>
          <w:lang w:val="en-US" w:eastAsia="zh-CN"/>
        </w:rPr>
        <w:t>. It is unclear what is meant by the 2</w:t>
      </w:r>
      <w:r w:rsidR="00727B96" w:rsidRPr="00727B96">
        <w:rPr>
          <w:rFonts w:ascii="Arial" w:hAnsi="Arial" w:cs="Arial"/>
          <w:sz w:val="22"/>
          <w:szCs w:val="22"/>
          <w:vertAlign w:val="superscript"/>
          <w:lang w:val="en-US" w:eastAsia="zh-CN"/>
        </w:rPr>
        <w:t>nd</w:t>
      </w:r>
      <w:r w:rsidR="00727B96">
        <w:rPr>
          <w:rFonts w:ascii="Arial" w:hAnsi="Arial" w:cs="Arial"/>
          <w:sz w:val="22"/>
          <w:szCs w:val="22"/>
          <w:lang w:val="en-US" w:eastAsia="zh-CN"/>
        </w:rPr>
        <w:t xml:space="preserve"> sub-bullet, but the assumption is that RAN4 can study the need to extend the existing </w:t>
      </w:r>
      <w:r w:rsidR="00A14226" w:rsidRPr="00A14226">
        <w:rPr>
          <w:rFonts w:ascii="Arial" w:hAnsi="Arial" w:cs="Arial"/>
          <w:sz w:val="22"/>
          <w:szCs w:val="22"/>
          <w:lang w:val="en-US" w:eastAsia="zh-CN"/>
        </w:rPr>
        <w:t xml:space="preserve">guard-band </w:t>
      </w:r>
      <w:r w:rsidR="00A14226">
        <w:rPr>
          <w:rFonts w:ascii="Arial" w:hAnsi="Arial" w:cs="Arial"/>
          <w:sz w:val="22"/>
          <w:szCs w:val="22"/>
          <w:lang w:val="en-US" w:eastAsia="zh-CN"/>
        </w:rPr>
        <w:t xml:space="preserve">of the </w:t>
      </w:r>
      <w:r w:rsidR="00727B96">
        <w:rPr>
          <w:rFonts w:ascii="Arial" w:hAnsi="Arial" w:cs="Arial"/>
          <w:sz w:val="22"/>
          <w:szCs w:val="22"/>
          <w:lang w:val="en-US" w:eastAsia="zh-CN"/>
        </w:rPr>
        <w:t xml:space="preserve">UE bandwidth </w:t>
      </w:r>
      <w:r w:rsidR="00AD678B">
        <w:rPr>
          <w:rFonts w:ascii="Arial" w:hAnsi="Arial" w:cs="Arial"/>
          <w:sz w:val="22"/>
          <w:szCs w:val="22"/>
          <w:lang w:val="en-US" w:eastAsia="zh-CN"/>
        </w:rPr>
        <w:t xml:space="preserve">in the asymmetric case </w:t>
      </w:r>
      <w:r w:rsidR="00727B96">
        <w:rPr>
          <w:rFonts w:ascii="Arial" w:hAnsi="Arial" w:cs="Arial"/>
          <w:sz w:val="22"/>
          <w:szCs w:val="22"/>
          <w:lang w:val="en-US" w:eastAsia="zh-CN"/>
        </w:rPr>
        <w:t>to avoid edge-case MPR as indicated in Table 6.2.1-1 of 38.101-1</w:t>
      </w:r>
      <w:r w:rsidR="00EF2050">
        <w:rPr>
          <w:rFonts w:ascii="Arial" w:hAnsi="Arial" w:cs="Arial"/>
          <w:sz w:val="22"/>
          <w:szCs w:val="22"/>
          <w:lang w:val="en-US" w:eastAsia="zh-CN"/>
        </w:rPr>
        <w:t xml:space="preserve"> for PC2 UEs</w:t>
      </w:r>
      <w:r w:rsidR="00727B96">
        <w:rPr>
          <w:rFonts w:ascii="Arial" w:hAnsi="Arial" w:cs="Arial"/>
          <w:sz w:val="22"/>
          <w:szCs w:val="22"/>
          <w:lang w:val="en-US" w:eastAsia="zh-CN"/>
        </w:rPr>
        <w:t>.</w:t>
      </w:r>
    </w:p>
    <w:p w14:paraId="2CA108FB" w14:textId="7B87C39B" w:rsidR="00727B96" w:rsidRDefault="00EC2B16" w:rsidP="001820FF">
      <w:pPr>
        <w:rPr>
          <w:rFonts w:ascii="Arial" w:hAnsi="Arial" w:cs="Arial"/>
          <w:b/>
          <w:bCs/>
          <w:sz w:val="22"/>
          <w:szCs w:val="22"/>
          <w:lang w:val="en-US" w:eastAsia="zh-CN"/>
        </w:rPr>
      </w:pPr>
      <w:r>
        <w:rPr>
          <w:rFonts w:ascii="Arial" w:hAnsi="Arial" w:cs="Arial"/>
          <w:sz w:val="22"/>
          <w:szCs w:val="22"/>
          <w:lang w:val="en-US" w:eastAsia="zh-CN"/>
        </w:rPr>
        <w:t xml:space="preserve">Only </w:t>
      </w:r>
      <w:r w:rsidR="00003B38">
        <w:rPr>
          <w:rFonts w:ascii="Arial" w:hAnsi="Arial" w:cs="Arial"/>
          <w:sz w:val="22"/>
          <w:szCs w:val="22"/>
          <w:lang w:val="en-US" w:eastAsia="zh-CN"/>
        </w:rPr>
        <w:t>a</w:t>
      </w:r>
      <w:r>
        <w:rPr>
          <w:rFonts w:ascii="Arial" w:hAnsi="Arial" w:cs="Arial"/>
          <w:sz w:val="22"/>
          <w:szCs w:val="22"/>
          <w:lang w:val="en-US" w:eastAsia="zh-CN"/>
        </w:rPr>
        <w:t xml:space="preserve"> </w:t>
      </w:r>
      <w:r w:rsidR="00AD678B">
        <w:rPr>
          <w:rFonts w:ascii="Arial" w:hAnsi="Arial" w:cs="Arial"/>
          <w:sz w:val="22"/>
          <w:szCs w:val="22"/>
          <w:lang w:val="en-US" w:eastAsia="zh-CN"/>
        </w:rPr>
        <w:t>single-</w:t>
      </w:r>
      <w:r w:rsidR="00684AD8">
        <w:rPr>
          <w:rFonts w:ascii="Arial" w:hAnsi="Arial" w:cs="Arial"/>
          <w:sz w:val="22"/>
          <w:szCs w:val="22"/>
          <w:lang w:val="en-US" w:eastAsia="zh-CN"/>
        </w:rPr>
        <w:t>side</w:t>
      </w:r>
      <w:r w:rsidR="00AD678B">
        <w:rPr>
          <w:rFonts w:ascii="Arial" w:hAnsi="Arial" w:cs="Arial"/>
          <w:sz w:val="22"/>
          <w:szCs w:val="22"/>
          <w:lang w:val="en-US" w:eastAsia="zh-CN"/>
        </w:rPr>
        <w:t>d</w:t>
      </w:r>
      <w:r>
        <w:rPr>
          <w:rFonts w:ascii="Arial" w:hAnsi="Arial" w:cs="Arial"/>
          <w:sz w:val="22"/>
          <w:szCs w:val="22"/>
          <w:lang w:val="en-US" w:eastAsia="zh-CN"/>
        </w:rPr>
        <w:t xml:space="preserve"> extension of </w:t>
      </w:r>
      <w:r w:rsidR="00684AD8">
        <w:rPr>
          <w:rFonts w:ascii="Arial" w:hAnsi="Arial" w:cs="Arial"/>
          <w:sz w:val="22"/>
          <w:szCs w:val="22"/>
          <w:lang w:val="en-US" w:eastAsia="zh-CN"/>
        </w:rPr>
        <w:t>the UE</w:t>
      </w:r>
      <w:r>
        <w:rPr>
          <w:rFonts w:ascii="Arial" w:hAnsi="Arial" w:cs="Arial"/>
          <w:sz w:val="22"/>
          <w:szCs w:val="22"/>
          <w:lang w:val="en-US" w:eastAsia="zh-CN"/>
        </w:rPr>
        <w:t xml:space="preserve"> channel bandwidth</w:t>
      </w:r>
      <w:r w:rsidR="00684AD8">
        <w:rPr>
          <w:rFonts w:ascii="Arial" w:hAnsi="Arial" w:cs="Arial"/>
          <w:sz w:val="22"/>
          <w:szCs w:val="22"/>
          <w:lang w:val="en-US" w:eastAsia="zh-CN"/>
        </w:rPr>
        <w:t xml:space="preserve"> will see the edge RB impact. </w:t>
      </w:r>
      <w:r w:rsidR="00404EFF">
        <w:rPr>
          <w:rFonts w:ascii="Arial" w:hAnsi="Arial" w:cs="Arial"/>
          <w:sz w:val="22"/>
          <w:szCs w:val="22"/>
          <w:lang w:val="en-US" w:eastAsia="zh-CN"/>
        </w:rPr>
        <w:t xml:space="preserve">The edge RB impact is seen </w:t>
      </w:r>
      <w:r w:rsidR="00003B38">
        <w:rPr>
          <w:rFonts w:ascii="Arial" w:hAnsi="Arial" w:cs="Arial"/>
          <w:sz w:val="22"/>
          <w:szCs w:val="22"/>
          <w:lang w:val="en-US" w:eastAsia="zh-CN"/>
        </w:rPr>
        <w:t xml:space="preserve">at </w:t>
      </w:r>
      <w:r w:rsidR="00404EFF">
        <w:rPr>
          <w:rFonts w:ascii="Arial" w:hAnsi="Arial" w:cs="Arial"/>
          <w:sz w:val="22"/>
          <w:szCs w:val="22"/>
          <w:lang w:val="en-US" w:eastAsia="zh-CN"/>
        </w:rPr>
        <w:t xml:space="preserve">low LCRB (&lt;=2), where </w:t>
      </w:r>
      <w:r w:rsidR="00AD678B">
        <w:rPr>
          <w:rFonts w:ascii="Arial" w:hAnsi="Arial" w:cs="Arial"/>
          <w:sz w:val="22"/>
          <w:szCs w:val="22"/>
          <w:lang w:val="en-US" w:eastAsia="zh-CN"/>
        </w:rPr>
        <w:t xml:space="preserve">the </w:t>
      </w:r>
      <w:r w:rsidR="00404EFF">
        <w:rPr>
          <w:rFonts w:ascii="Arial" w:hAnsi="Arial" w:cs="Arial"/>
          <w:sz w:val="22"/>
          <w:szCs w:val="22"/>
          <w:lang w:val="en-US" w:eastAsia="zh-CN"/>
        </w:rPr>
        <w:t>PSD emission is high</w:t>
      </w:r>
      <w:r w:rsidR="00AD678B">
        <w:rPr>
          <w:rFonts w:ascii="Arial" w:hAnsi="Arial" w:cs="Arial"/>
          <w:sz w:val="22"/>
          <w:szCs w:val="22"/>
          <w:lang w:val="en-US" w:eastAsia="zh-CN"/>
        </w:rPr>
        <w:t xml:space="preserve">. </w:t>
      </w:r>
      <w:r>
        <w:rPr>
          <w:rFonts w:ascii="Arial" w:hAnsi="Arial" w:cs="Arial"/>
          <w:sz w:val="22"/>
          <w:szCs w:val="22"/>
          <w:lang w:val="en-US" w:eastAsia="zh-CN"/>
        </w:rPr>
        <w:t xml:space="preserve">The edge RB MPR is due to the lack of spectral containment when shaping the time domain symbol. </w:t>
      </w:r>
      <w:r w:rsidR="00404EFF">
        <w:rPr>
          <w:rFonts w:ascii="Arial" w:hAnsi="Arial" w:cs="Arial"/>
          <w:sz w:val="22"/>
          <w:szCs w:val="22"/>
          <w:lang w:val="en-US" w:eastAsia="zh-CN"/>
        </w:rPr>
        <w:t>Although</w:t>
      </w:r>
      <w:r w:rsidR="00684AD8">
        <w:rPr>
          <w:rFonts w:ascii="Arial" w:hAnsi="Arial" w:cs="Arial"/>
          <w:sz w:val="22"/>
          <w:szCs w:val="22"/>
          <w:lang w:val="en-US" w:eastAsia="zh-CN"/>
        </w:rPr>
        <w:t xml:space="preserve"> the WOLA </w:t>
      </w:r>
      <w:r w:rsidR="008F59D8">
        <w:rPr>
          <w:rFonts w:ascii="Arial" w:hAnsi="Arial" w:cs="Arial"/>
          <w:sz w:val="22"/>
          <w:szCs w:val="22"/>
          <w:lang w:val="en-US" w:eastAsia="zh-CN"/>
        </w:rPr>
        <w:lastRenderedPageBreak/>
        <w:t xml:space="preserve">(Weighted overlap and add) </w:t>
      </w:r>
      <w:r w:rsidR="00684AD8">
        <w:rPr>
          <w:rFonts w:ascii="Arial" w:hAnsi="Arial" w:cs="Arial"/>
          <w:sz w:val="22"/>
          <w:szCs w:val="22"/>
          <w:lang w:val="en-US" w:eastAsia="zh-CN"/>
        </w:rPr>
        <w:t xml:space="preserve">effect is implementation dependent, </w:t>
      </w:r>
      <w:r w:rsidR="00A14226">
        <w:rPr>
          <w:rFonts w:ascii="Arial" w:hAnsi="Arial" w:cs="Arial"/>
          <w:sz w:val="22"/>
          <w:szCs w:val="22"/>
          <w:lang w:val="en-US" w:eastAsia="zh-CN"/>
        </w:rPr>
        <w:t xml:space="preserve">measurements </w:t>
      </w:r>
      <w:r w:rsidR="00AD678B">
        <w:rPr>
          <w:rFonts w:ascii="Arial" w:hAnsi="Arial" w:cs="Arial"/>
          <w:sz w:val="22"/>
          <w:szCs w:val="22"/>
          <w:lang w:val="en-US" w:eastAsia="zh-CN"/>
        </w:rPr>
        <w:t xml:space="preserve">can show </w:t>
      </w:r>
      <w:r w:rsidR="00684AD8">
        <w:rPr>
          <w:rFonts w:ascii="Arial" w:hAnsi="Arial" w:cs="Arial"/>
          <w:sz w:val="22"/>
          <w:szCs w:val="22"/>
          <w:lang w:val="en-US" w:eastAsia="zh-CN"/>
        </w:rPr>
        <w:t>that for a 2% WOLA,</w:t>
      </w:r>
      <w:r w:rsidR="00404EFF">
        <w:rPr>
          <w:rFonts w:ascii="Arial" w:hAnsi="Arial" w:cs="Arial"/>
          <w:sz w:val="22"/>
          <w:szCs w:val="22"/>
          <w:lang w:val="en-US" w:eastAsia="zh-CN"/>
        </w:rPr>
        <w:t xml:space="preserve"> the edge MPR is not necessary</w:t>
      </w:r>
      <w:r w:rsidR="00404EFF" w:rsidRPr="00404EFF">
        <w:rPr>
          <w:rFonts w:ascii="Arial" w:hAnsi="Arial" w:cs="Arial"/>
          <w:sz w:val="22"/>
          <w:szCs w:val="22"/>
          <w:lang w:val="en-US" w:eastAsia="zh-CN"/>
        </w:rPr>
        <w:t xml:space="preserve"> if the </w:t>
      </w:r>
      <w:r w:rsidR="00A62575">
        <w:rPr>
          <w:rFonts w:ascii="Arial" w:hAnsi="Arial" w:cs="Arial"/>
          <w:sz w:val="22"/>
          <w:szCs w:val="22"/>
          <w:lang w:val="en-US" w:eastAsia="zh-CN"/>
        </w:rPr>
        <w:t xml:space="preserve">effective </w:t>
      </w:r>
      <w:r w:rsidR="00404EFF" w:rsidRPr="00404EFF">
        <w:rPr>
          <w:rFonts w:ascii="Arial" w:hAnsi="Arial" w:cs="Arial"/>
          <w:sz w:val="22"/>
          <w:szCs w:val="22"/>
          <w:lang w:val="en-US" w:eastAsia="zh-CN"/>
        </w:rPr>
        <w:t xml:space="preserve">guard band </w:t>
      </w:r>
      <w:r w:rsidR="00003B38">
        <w:rPr>
          <w:rFonts w:ascii="Arial" w:hAnsi="Arial" w:cs="Arial"/>
          <w:sz w:val="22"/>
          <w:szCs w:val="22"/>
          <w:lang w:val="en-US" w:eastAsia="zh-CN"/>
        </w:rPr>
        <w:t>were</w:t>
      </w:r>
      <w:r w:rsidR="008F59D8">
        <w:rPr>
          <w:rFonts w:ascii="Arial" w:hAnsi="Arial" w:cs="Arial"/>
          <w:sz w:val="22"/>
          <w:szCs w:val="22"/>
          <w:lang w:val="en-US" w:eastAsia="zh-CN"/>
        </w:rPr>
        <w:t xml:space="preserve"> increased</w:t>
      </w:r>
      <w:r w:rsidR="00404EFF">
        <w:rPr>
          <w:rFonts w:ascii="Arial" w:hAnsi="Arial" w:cs="Arial"/>
          <w:sz w:val="22"/>
          <w:szCs w:val="22"/>
          <w:lang w:val="en-US" w:eastAsia="zh-CN"/>
        </w:rPr>
        <w:t>.</w:t>
      </w:r>
      <w:r w:rsidR="00A62575">
        <w:rPr>
          <w:rFonts w:ascii="Arial" w:hAnsi="Arial" w:cs="Arial"/>
          <w:sz w:val="22"/>
          <w:szCs w:val="22"/>
          <w:lang w:val="en-US" w:eastAsia="zh-CN"/>
        </w:rPr>
        <w:t xml:space="preserve"> </w:t>
      </w:r>
      <w:r w:rsidR="00584C4B">
        <w:rPr>
          <w:rFonts w:ascii="Arial" w:hAnsi="Arial" w:cs="Arial"/>
          <w:sz w:val="22"/>
          <w:szCs w:val="22"/>
          <w:lang w:val="en-US" w:eastAsia="zh-CN"/>
        </w:rPr>
        <w:t>Figure</w:t>
      </w:r>
      <w:r w:rsidR="00A62575">
        <w:rPr>
          <w:rFonts w:ascii="Arial" w:hAnsi="Arial" w:cs="Arial"/>
          <w:sz w:val="22"/>
          <w:szCs w:val="22"/>
          <w:lang w:val="en-US" w:eastAsia="zh-CN"/>
        </w:rPr>
        <w:t xml:space="preserve"> 2.2-1 shows </w:t>
      </w:r>
      <w:r w:rsidR="00584C4B">
        <w:rPr>
          <w:rFonts w:ascii="Arial" w:hAnsi="Arial" w:cs="Arial"/>
          <w:sz w:val="22"/>
          <w:szCs w:val="22"/>
          <w:lang w:val="en-US" w:eastAsia="zh-CN"/>
        </w:rPr>
        <w:t>the guard band required to avoid edge MPR in 1RB edge cases for the single sided asymmetric case</w:t>
      </w:r>
      <w:r w:rsidR="009D6AE5">
        <w:rPr>
          <w:rFonts w:ascii="Arial" w:hAnsi="Arial" w:cs="Arial"/>
          <w:sz w:val="22"/>
          <w:szCs w:val="22"/>
          <w:lang w:val="en-US" w:eastAsia="zh-CN"/>
        </w:rPr>
        <w:t xml:space="preserve"> for varying power class and MPR</w:t>
      </w:r>
      <w:r w:rsidR="00584C4B">
        <w:rPr>
          <w:rFonts w:ascii="Arial" w:hAnsi="Arial" w:cs="Arial"/>
          <w:sz w:val="22"/>
          <w:szCs w:val="22"/>
          <w:lang w:val="en-US" w:eastAsia="zh-CN"/>
        </w:rPr>
        <w:t>.</w:t>
      </w:r>
    </w:p>
    <w:p w14:paraId="5CE2D61C" w14:textId="3657EE97" w:rsidR="00727B96" w:rsidRDefault="00262CD6" w:rsidP="00A62575">
      <w:pPr>
        <w:spacing w:after="60"/>
        <w:rPr>
          <w:rFonts w:ascii="Arial" w:hAnsi="Arial" w:cs="Arial"/>
          <w:b/>
          <w:bCs/>
          <w:sz w:val="22"/>
          <w:szCs w:val="22"/>
          <w:lang w:val="en-US" w:eastAsia="zh-CN"/>
        </w:rPr>
      </w:pPr>
      <w:r w:rsidRPr="00262CD6">
        <w:rPr>
          <w:noProof/>
        </w:rPr>
        <w:drawing>
          <wp:inline distT="0" distB="0" distL="0" distR="0" wp14:anchorId="6668F962" wp14:editId="58009061">
            <wp:extent cx="6122035" cy="1500505"/>
            <wp:effectExtent l="0" t="0" r="0" b="4445"/>
            <wp:docPr id="1105045337" name="Picture 1" descr="A graph and char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045337" name="Picture 1" descr="A graph and chart with a black background&#10;&#10;AI-generated content may be incorrect."/>
                    <pic:cNvPicPr/>
                  </pic:nvPicPr>
                  <pic:blipFill>
                    <a:blip r:embed="rId14"/>
                    <a:stretch>
                      <a:fillRect/>
                    </a:stretch>
                  </pic:blipFill>
                  <pic:spPr>
                    <a:xfrm>
                      <a:off x="0" y="0"/>
                      <a:ext cx="6122035" cy="1500505"/>
                    </a:xfrm>
                    <a:prstGeom prst="rect">
                      <a:avLst/>
                    </a:prstGeom>
                  </pic:spPr>
                </pic:pic>
              </a:graphicData>
            </a:graphic>
          </wp:inline>
        </w:drawing>
      </w:r>
    </w:p>
    <w:p w14:paraId="4785DC0F" w14:textId="29759F11" w:rsidR="00A62575" w:rsidRPr="00A62575" w:rsidRDefault="00584C4B" w:rsidP="00584C4B">
      <w:pPr>
        <w:spacing w:after="60"/>
        <w:ind w:left="284"/>
        <w:rPr>
          <w:rFonts w:ascii="Arial" w:hAnsi="Arial" w:cs="Arial"/>
          <w:sz w:val="22"/>
          <w:szCs w:val="22"/>
          <w:lang w:val="en-US" w:eastAsia="zh-CN"/>
        </w:rPr>
      </w:pPr>
      <w:r>
        <w:rPr>
          <w:rFonts w:ascii="Arial" w:hAnsi="Arial" w:cs="Arial"/>
          <w:b/>
          <w:bCs/>
          <w:sz w:val="22"/>
          <w:szCs w:val="22"/>
          <w:lang w:val="en-US" w:eastAsia="zh-CN"/>
        </w:rPr>
        <w:t>Figure</w:t>
      </w:r>
      <w:r w:rsidR="00A62575" w:rsidRPr="00A62575">
        <w:rPr>
          <w:rFonts w:ascii="Arial" w:hAnsi="Arial" w:cs="Arial"/>
          <w:b/>
          <w:bCs/>
          <w:sz w:val="22"/>
          <w:szCs w:val="22"/>
          <w:lang w:val="en-US" w:eastAsia="zh-CN"/>
        </w:rPr>
        <w:t xml:space="preserve"> 2.2-1: </w:t>
      </w:r>
      <w:r w:rsidR="00A62575" w:rsidRPr="00A62575">
        <w:rPr>
          <w:rFonts w:ascii="Arial" w:hAnsi="Arial" w:cs="Arial"/>
          <w:sz w:val="22"/>
          <w:szCs w:val="22"/>
          <w:lang w:val="en-US" w:eastAsia="zh-CN"/>
        </w:rPr>
        <w:t xml:space="preserve">Guard-band </w:t>
      </w:r>
      <w:r>
        <w:rPr>
          <w:rFonts w:ascii="Arial" w:hAnsi="Arial" w:cs="Arial"/>
          <w:sz w:val="22"/>
          <w:szCs w:val="22"/>
          <w:lang w:val="en-US" w:eastAsia="zh-CN"/>
        </w:rPr>
        <w:t>required to meet WOLA emission for single sided asymmetric cases</w:t>
      </w:r>
      <w:r w:rsidR="00A62575" w:rsidRPr="00A62575">
        <w:rPr>
          <w:rFonts w:ascii="Arial" w:hAnsi="Arial" w:cs="Arial"/>
          <w:sz w:val="22"/>
          <w:szCs w:val="22"/>
          <w:lang w:val="en-US" w:eastAsia="zh-CN"/>
        </w:rPr>
        <w:t xml:space="preserve">. </w:t>
      </w:r>
    </w:p>
    <w:p w14:paraId="5243C07A" w14:textId="77777777" w:rsidR="00A62575" w:rsidRPr="00A62575" w:rsidRDefault="00A62575" w:rsidP="00A62575">
      <w:pPr>
        <w:spacing w:after="60"/>
        <w:rPr>
          <w:rFonts w:ascii="Arial" w:hAnsi="Arial" w:cs="Arial"/>
          <w:b/>
          <w:bCs/>
          <w:sz w:val="22"/>
          <w:szCs w:val="22"/>
          <w:lang w:val="en-US" w:eastAsia="zh-CN"/>
        </w:rPr>
      </w:pPr>
    </w:p>
    <w:p w14:paraId="43EC752C" w14:textId="57E30A83" w:rsidR="00CF1645" w:rsidRDefault="00727B96" w:rsidP="001820FF">
      <w:pPr>
        <w:rPr>
          <w:rFonts w:ascii="Arial" w:hAnsi="Arial" w:cs="Arial"/>
          <w:sz w:val="22"/>
          <w:szCs w:val="22"/>
          <w:lang w:val="en-US" w:eastAsia="zh-CN"/>
        </w:rPr>
      </w:pPr>
      <w:r w:rsidRPr="00727B96">
        <w:rPr>
          <w:rFonts w:ascii="Arial" w:hAnsi="Arial" w:cs="Arial"/>
          <w:b/>
          <w:bCs/>
          <w:sz w:val="22"/>
          <w:szCs w:val="22"/>
          <w:lang w:val="en-US" w:eastAsia="zh-CN"/>
        </w:rPr>
        <w:t xml:space="preserve">Observation </w:t>
      </w:r>
      <w:r w:rsidR="002C701D">
        <w:rPr>
          <w:rFonts w:ascii="Arial" w:hAnsi="Arial" w:cs="Arial"/>
          <w:b/>
          <w:bCs/>
          <w:sz w:val="22"/>
          <w:szCs w:val="22"/>
          <w:lang w:val="en-US" w:eastAsia="zh-CN"/>
        </w:rPr>
        <w:t>5</w:t>
      </w:r>
      <w:r w:rsidRPr="00727B96">
        <w:rPr>
          <w:rFonts w:ascii="Arial" w:hAnsi="Arial" w:cs="Arial"/>
          <w:b/>
          <w:bCs/>
          <w:sz w:val="22"/>
          <w:szCs w:val="22"/>
          <w:lang w:val="en-US" w:eastAsia="zh-CN"/>
        </w:rPr>
        <w:t>:</w:t>
      </w:r>
      <w:r>
        <w:rPr>
          <w:rFonts w:ascii="Arial" w:hAnsi="Arial" w:cs="Arial"/>
          <w:sz w:val="22"/>
          <w:szCs w:val="22"/>
          <w:lang w:val="en-US" w:eastAsia="zh-CN"/>
        </w:rPr>
        <w:t xml:space="preserve"> </w:t>
      </w:r>
      <w:r w:rsidR="008F59D8">
        <w:rPr>
          <w:rFonts w:ascii="Arial" w:hAnsi="Arial" w:cs="Arial"/>
          <w:sz w:val="22"/>
          <w:szCs w:val="22"/>
          <w:lang w:val="en-US" w:eastAsia="zh-CN"/>
        </w:rPr>
        <w:t xml:space="preserve">Figure 2.2-1 shows PC3 MPR 0 and PC3 MPR 1 do not need any additional guard band for asymmetric cases. </w:t>
      </w:r>
      <w:r w:rsidR="00AE6583">
        <w:rPr>
          <w:rFonts w:ascii="Arial" w:hAnsi="Arial" w:cs="Arial"/>
          <w:sz w:val="22"/>
          <w:szCs w:val="22"/>
          <w:lang w:val="en-US" w:eastAsia="zh-CN"/>
        </w:rPr>
        <w:t xml:space="preserve">Asymmetric </w:t>
      </w:r>
      <w:r w:rsidR="008F59D8">
        <w:rPr>
          <w:rFonts w:ascii="Arial" w:hAnsi="Arial" w:cs="Arial"/>
          <w:sz w:val="22"/>
          <w:szCs w:val="22"/>
          <w:lang w:val="en-US" w:eastAsia="zh-CN"/>
        </w:rPr>
        <w:t>PC2 MPR 0 requires an extra guard-band.</w:t>
      </w:r>
    </w:p>
    <w:p w14:paraId="10C256CF" w14:textId="1EA88FEC" w:rsidR="005B72A8" w:rsidRDefault="00226AA2" w:rsidP="00226AA2">
      <w:pPr>
        <w:rPr>
          <w:rFonts w:ascii="Arial" w:hAnsi="Arial" w:cs="Arial"/>
          <w:sz w:val="22"/>
          <w:szCs w:val="22"/>
          <w:lang w:val="en-US" w:eastAsia="zh-CN"/>
        </w:rPr>
      </w:pPr>
      <w:r>
        <w:rPr>
          <w:rFonts w:ascii="Arial" w:hAnsi="Arial" w:cs="Arial"/>
          <w:b/>
          <w:bCs/>
          <w:sz w:val="22"/>
          <w:szCs w:val="22"/>
          <w:lang w:val="en-US" w:eastAsia="zh-CN"/>
        </w:rPr>
        <w:t>Proposal 2:</w:t>
      </w:r>
      <w:r>
        <w:rPr>
          <w:rFonts w:ascii="Arial" w:hAnsi="Arial" w:cs="Arial"/>
          <w:sz w:val="22"/>
          <w:szCs w:val="22"/>
          <w:lang w:val="en-US" w:eastAsia="zh-CN"/>
        </w:rPr>
        <w:t xml:space="preserve"> </w:t>
      </w:r>
      <w:r w:rsidR="002E747B">
        <w:rPr>
          <w:rFonts w:ascii="Arial" w:hAnsi="Arial" w:cs="Arial"/>
          <w:sz w:val="22"/>
          <w:szCs w:val="22"/>
          <w:lang w:val="en-US" w:eastAsia="zh-CN"/>
        </w:rPr>
        <w:t>Extend</w:t>
      </w:r>
      <w:r w:rsidR="00202D9E">
        <w:rPr>
          <w:rFonts w:ascii="Arial" w:hAnsi="Arial" w:cs="Arial"/>
          <w:sz w:val="22"/>
          <w:szCs w:val="22"/>
          <w:lang w:val="en-US" w:eastAsia="zh-CN"/>
        </w:rPr>
        <w:t xml:space="preserve"> guard band </w:t>
      </w:r>
      <w:r w:rsidR="002E747B">
        <w:rPr>
          <w:rFonts w:ascii="Arial" w:hAnsi="Arial" w:cs="Arial"/>
          <w:sz w:val="22"/>
          <w:szCs w:val="22"/>
          <w:lang w:val="en-US" w:eastAsia="zh-CN"/>
        </w:rPr>
        <w:t>for only</w:t>
      </w:r>
      <w:r w:rsidR="00202D9E">
        <w:rPr>
          <w:rFonts w:ascii="Arial" w:hAnsi="Arial" w:cs="Arial"/>
          <w:sz w:val="22"/>
          <w:szCs w:val="22"/>
          <w:lang w:val="en-US" w:eastAsia="zh-CN"/>
        </w:rPr>
        <w:t xml:space="preserve"> PC2 single sided asymmetric cases.</w:t>
      </w:r>
    </w:p>
    <w:p w14:paraId="280A3B2B" w14:textId="7BF8A2E0" w:rsidR="001820FF" w:rsidRDefault="001820FF" w:rsidP="001820FF">
      <w:pPr>
        <w:pStyle w:val="Heading2"/>
        <w:numPr>
          <w:ilvl w:val="1"/>
          <w:numId w:val="47"/>
        </w:numPr>
        <w:rPr>
          <w:lang w:val="en-US" w:eastAsia="zh-CN"/>
        </w:rPr>
      </w:pPr>
      <w:r w:rsidRPr="001820FF">
        <w:rPr>
          <w:lang w:val="en-US" w:eastAsia="zh-CN"/>
        </w:rPr>
        <w:t>Derivation of new inner RB region in extended CBW</w:t>
      </w:r>
    </w:p>
    <w:p w14:paraId="44C50D00" w14:textId="574A152F" w:rsidR="005B72A8" w:rsidRDefault="00175A72" w:rsidP="0034627C">
      <w:pPr>
        <w:rPr>
          <w:rFonts w:ascii="Arial" w:hAnsi="Arial" w:cs="Arial"/>
          <w:sz w:val="22"/>
          <w:szCs w:val="22"/>
          <w:lang w:val="en-US" w:eastAsia="zh-CN"/>
        </w:rPr>
      </w:pPr>
      <w:r>
        <w:rPr>
          <w:rFonts w:ascii="Arial" w:hAnsi="Arial" w:cs="Arial"/>
          <w:sz w:val="22"/>
          <w:szCs w:val="22"/>
          <w:lang w:val="en-US" w:eastAsia="zh-CN"/>
        </w:rPr>
        <w:t>Ultimately, i</w:t>
      </w:r>
      <w:r w:rsidR="003C0EDA">
        <w:rPr>
          <w:rFonts w:ascii="Arial" w:hAnsi="Arial" w:cs="Arial"/>
          <w:sz w:val="22"/>
          <w:szCs w:val="22"/>
          <w:lang w:val="en-US" w:eastAsia="zh-CN"/>
        </w:rPr>
        <w:t>t is up to RAN4 to decide</w:t>
      </w:r>
      <w:r w:rsidR="005F09C2">
        <w:rPr>
          <w:rFonts w:ascii="Arial" w:hAnsi="Arial" w:cs="Arial"/>
          <w:sz w:val="22"/>
          <w:szCs w:val="22"/>
          <w:lang w:val="en-US" w:eastAsia="zh-CN"/>
        </w:rPr>
        <w:t xml:space="preserve"> </w:t>
      </w:r>
      <w:r w:rsidR="00F66F07">
        <w:rPr>
          <w:rFonts w:ascii="Arial" w:hAnsi="Arial" w:cs="Arial"/>
          <w:sz w:val="22"/>
          <w:szCs w:val="22"/>
          <w:lang w:val="en-US" w:eastAsia="zh-CN"/>
        </w:rPr>
        <w:t xml:space="preserve">the </w:t>
      </w:r>
      <w:r w:rsidR="00003B38">
        <w:rPr>
          <w:rFonts w:ascii="Arial" w:hAnsi="Arial" w:cs="Arial"/>
          <w:sz w:val="22"/>
          <w:szCs w:val="22"/>
          <w:lang w:val="en-US" w:eastAsia="zh-CN"/>
        </w:rPr>
        <w:t xml:space="preserve">best approach </w:t>
      </w:r>
      <w:r w:rsidR="00003B38" w:rsidRPr="00003B38">
        <w:rPr>
          <w:rFonts w:ascii="Arial" w:hAnsi="Arial" w:cs="Arial"/>
          <w:sz w:val="22"/>
          <w:szCs w:val="22"/>
          <w:lang w:val="en-US" w:eastAsia="zh-CN"/>
        </w:rPr>
        <w:t>for inner RB derivation</w:t>
      </w:r>
      <w:r w:rsidR="005F09C2">
        <w:rPr>
          <w:rFonts w:ascii="Arial" w:hAnsi="Arial" w:cs="Arial"/>
          <w:sz w:val="22"/>
          <w:szCs w:val="22"/>
          <w:lang w:val="en-US" w:eastAsia="zh-CN"/>
        </w:rPr>
        <w:t xml:space="preserve"> from an implementation </w:t>
      </w:r>
      <w:r w:rsidR="00EA71E1">
        <w:rPr>
          <w:rFonts w:ascii="Arial" w:hAnsi="Arial" w:cs="Arial"/>
          <w:sz w:val="22"/>
          <w:szCs w:val="22"/>
          <w:lang w:val="en-US" w:eastAsia="zh-CN"/>
        </w:rPr>
        <w:t>and specification point of view</w:t>
      </w:r>
      <w:r w:rsidR="00003B38">
        <w:rPr>
          <w:rFonts w:ascii="Arial" w:hAnsi="Arial" w:cs="Arial"/>
          <w:sz w:val="22"/>
          <w:szCs w:val="22"/>
          <w:lang w:val="en-US" w:eastAsia="zh-CN"/>
        </w:rPr>
        <w:t>. A</w:t>
      </w:r>
      <w:r w:rsidR="00AD678B">
        <w:rPr>
          <w:rFonts w:ascii="Arial" w:hAnsi="Arial" w:cs="Arial"/>
          <w:sz w:val="22"/>
          <w:szCs w:val="22"/>
          <w:lang w:val="en-US" w:eastAsia="zh-CN"/>
        </w:rPr>
        <w:t xml:space="preserve">lthough very reasonable, </w:t>
      </w:r>
      <w:r w:rsidR="00F66F07">
        <w:rPr>
          <w:rFonts w:ascii="Arial" w:hAnsi="Arial" w:cs="Arial"/>
          <w:sz w:val="22"/>
          <w:szCs w:val="22"/>
          <w:lang w:val="en-US" w:eastAsia="zh-CN"/>
        </w:rPr>
        <w:t>it is unclear whether a new</w:t>
      </w:r>
      <w:r w:rsidR="00C75BAB">
        <w:rPr>
          <w:rFonts w:ascii="Arial" w:hAnsi="Arial" w:cs="Arial"/>
          <w:sz w:val="22"/>
          <w:szCs w:val="22"/>
          <w:lang w:val="en-US" w:eastAsia="zh-CN"/>
        </w:rPr>
        <w:t xml:space="preserve"> co-ordinate system approach</w:t>
      </w:r>
      <w:r w:rsidR="00F66F07">
        <w:rPr>
          <w:rFonts w:ascii="Arial" w:hAnsi="Arial" w:cs="Arial"/>
          <w:sz w:val="22"/>
          <w:szCs w:val="22"/>
          <w:lang w:val="en-US" w:eastAsia="zh-CN"/>
        </w:rPr>
        <w:t xml:space="preserve"> </w:t>
      </w:r>
      <w:r w:rsidR="00003B38">
        <w:rPr>
          <w:rFonts w:ascii="Arial" w:hAnsi="Arial" w:cs="Arial"/>
          <w:sz w:val="22"/>
          <w:szCs w:val="22"/>
          <w:lang w:val="en-US" w:eastAsia="zh-CN"/>
        </w:rPr>
        <w:t>is necessary</w:t>
      </w:r>
      <w:r w:rsidR="00F66F07">
        <w:rPr>
          <w:rFonts w:ascii="Arial" w:hAnsi="Arial" w:cs="Arial"/>
          <w:sz w:val="22"/>
          <w:szCs w:val="22"/>
          <w:lang w:val="en-US" w:eastAsia="zh-CN"/>
        </w:rPr>
        <w:t xml:space="preserve">. Several approaches have already been proposed that </w:t>
      </w:r>
      <w:r w:rsidR="00AD678B">
        <w:rPr>
          <w:rFonts w:ascii="Arial" w:hAnsi="Arial" w:cs="Arial"/>
          <w:sz w:val="22"/>
          <w:szCs w:val="22"/>
          <w:lang w:val="en-US" w:eastAsia="zh-CN"/>
        </w:rPr>
        <w:t xml:space="preserve">also </w:t>
      </w:r>
      <w:r w:rsidR="00F66F07">
        <w:rPr>
          <w:rFonts w:ascii="Arial" w:hAnsi="Arial" w:cs="Arial"/>
          <w:sz w:val="22"/>
          <w:szCs w:val="22"/>
          <w:lang w:val="en-US" w:eastAsia="zh-CN"/>
        </w:rPr>
        <w:t>seem</w:t>
      </w:r>
      <w:r w:rsidR="00AD678B">
        <w:rPr>
          <w:rFonts w:ascii="Arial" w:hAnsi="Arial" w:cs="Arial"/>
          <w:sz w:val="22"/>
          <w:szCs w:val="22"/>
          <w:lang w:val="en-US" w:eastAsia="zh-CN"/>
        </w:rPr>
        <w:t xml:space="preserve"> very</w:t>
      </w:r>
      <w:r w:rsidR="00F66F07">
        <w:rPr>
          <w:rFonts w:ascii="Arial" w:hAnsi="Arial" w:cs="Arial"/>
          <w:sz w:val="22"/>
          <w:szCs w:val="22"/>
          <w:lang w:val="en-US" w:eastAsia="zh-CN"/>
        </w:rPr>
        <w:t xml:space="preserve"> feasible </w:t>
      </w:r>
      <w:r w:rsidR="00B6756A">
        <w:rPr>
          <w:rFonts w:ascii="Arial" w:hAnsi="Arial" w:cs="Arial"/>
          <w:sz w:val="22"/>
          <w:szCs w:val="22"/>
          <w:lang w:val="en-US" w:eastAsia="zh-CN"/>
        </w:rPr>
        <w:t xml:space="preserve">such as the one described in </w:t>
      </w:r>
      <w:r w:rsidR="00F66F07">
        <w:rPr>
          <w:rFonts w:ascii="Arial" w:hAnsi="Arial" w:cs="Arial"/>
          <w:sz w:val="22"/>
          <w:szCs w:val="22"/>
          <w:lang w:val="en-US" w:eastAsia="zh-CN"/>
        </w:rPr>
        <w:t>[</w:t>
      </w:r>
      <w:r w:rsidR="009C57E1">
        <w:rPr>
          <w:rFonts w:ascii="Arial" w:hAnsi="Arial" w:cs="Arial"/>
          <w:sz w:val="22"/>
          <w:szCs w:val="22"/>
          <w:lang w:val="en-US" w:eastAsia="zh-CN"/>
        </w:rPr>
        <w:t>2</w:t>
      </w:r>
      <w:r w:rsidR="00F66F07">
        <w:rPr>
          <w:rFonts w:ascii="Arial" w:hAnsi="Arial" w:cs="Arial"/>
          <w:sz w:val="22"/>
          <w:szCs w:val="22"/>
          <w:lang w:val="en-US" w:eastAsia="zh-CN"/>
        </w:rPr>
        <w:t>]</w:t>
      </w:r>
      <w:r w:rsidR="004B4A6A">
        <w:rPr>
          <w:rFonts w:ascii="Arial" w:hAnsi="Arial" w:cs="Arial"/>
          <w:sz w:val="22"/>
          <w:szCs w:val="22"/>
          <w:lang w:val="en-US" w:eastAsia="zh-CN"/>
        </w:rPr>
        <w:t xml:space="preserve"> [5]</w:t>
      </w:r>
      <w:r w:rsidR="00F66F07">
        <w:rPr>
          <w:rFonts w:ascii="Arial" w:hAnsi="Arial" w:cs="Arial"/>
          <w:sz w:val="22"/>
          <w:szCs w:val="22"/>
          <w:lang w:val="en-US" w:eastAsia="zh-CN"/>
        </w:rPr>
        <w:t>.</w:t>
      </w:r>
    </w:p>
    <w:p w14:paraId="52A39995" w14:textId="77777777" w:rsidR="003C0EDA" w:rsidRPr="003C0EDA" w:rsidRDefault="003C0EDA" w:rsidP="003C0EDA">
      <w:pPr>
        <w:numPr>
          <w:ilvl w:val="0"/>
          <w:numId w:val="49"/>
        </w:numPr>
        <w:overflowPunct w:val="0"/>
        <w:autoSpaceDE w:val="0"/>
        <w:autoSpaceDN w:val="0"/>
        <w:adjustRightInd w:val="0"/>
        <w:spacing w:beforeLines="50" w:before="120" w:after="60"/>
        <w:rPr>
          <w:rFonts w:ascii="MS Mincho" w:eastAsia="MS Mincho" w:hAnsi="MS Mincho"/>
          <w:iCs/>
          <w:color w:val="000000"/>
          <w:sz w:val="18"/>
          <w:szCs w:val="18"/>
          <w:lang w:eastAsia="zh-CN"/>
        </w:rPr>
      </w:pPr>
      <w:r w:rsidRPr="003C0EDA">
        <w:rPr>
          <w:rFonts w:ascii="MS Mincho" w:eastAsia="MS Mincho" w:hAnsi="MS Mincho"/>
          <w:iCs/>
          <w:color w:val="000000"/>
          <w:sz w:val="18"/>
          <w:szCs w:val="18"/>
          <w:lang w:eastAsia="zh-CN"/>
        </w:rPr>
        <w:t>WF</w:t>
      </w:r>
    </w:p>
    <w:p w14:paraId="6947CC2F" w14:textId="77777777" w:rsidR="003C0EDA" w:rsidRPr="003C0EDA" w:rsidRDefault="003C0EDA" w:rsidP="003C0EDA">
      <w:pPr>
        <w:numPr>
          <w:ilvl w:val="0"/>
          <w:numId w:val="50"/>
        </w:numPr>
        <w:autoSpaceDN w:val="0"/>
        <w:spacing w:after="60"/>
        <w:jc w:val="both"/>
        <w:rPr>
          <w:rFonts w:ascii="MS Mincho" w:eastAsia="SimSun" w:hAnsi="MS Mincho"/>
          <w:sz w:val="18"/>
          <w:szCs w:val="18"/>
          <w:lang w:eastAsia="zh-CN"/>
        </w:rPr>
      </w:pPr>
      <w:r w:rsidRPr="003C0EDA">
        <w:rPr>
          <w:rFonts w:ascii="MS Mincho" w:eastAsia="SimSun" w:hAnsi="MS Mincho"/>
          <w:sz w:val="18"/>
          <w:szCs w:val="18"/>
          <w:lang w:eastAsia="zh-CN"/>
        </w:rPr>
        <w:t>The following approach is considered as starting point to be further discussed in next meeting, notation should be further considered as well</w:t>
      </w:r>
    </w:p>
    <w:p w14:paraId="027105DD" w14:textId="77777777" w:rsidR="003C0EDA" w:rsidRPr="003C0EDA" w:rsidRDefault="003C0EDA" w:rsidP="003C0EDA">
      <w:pPr>
        <w:numPr>
          <w:ilvl w:val="1"/>
          <w:numId w:val="50"/>
        </w:numPr>
        <w:autoSpaceDN w:val="0"/>
        <w:spacing w:after="60"/>
        <w:jc w:val="both"/>
        <w:rPr>
          <w:rFonts w:ascii="MS Mincho" w:eastAsia="SimSun" w:hAnsi="MS Mincho"/>
          <w:sz w:val="18"/>
          <w:szCs w:val="18"/>
          <w:lang w:eastAsia="zh-CN"/>
        </w:rPr>
      </w:pPr>
      <w:r w:rsidRPr="003C0EDA">
        <w:rPr>
          <w:rFonts w:ascii="MS Mincho" w:eastAsia="DengXian" w:hAnsi="MS Mincho"/>
          <w:bCs/>
          <w:iCs/>
          <w:color w:val="000000"/>
          <w:sz w:val="18"/>
          <w:szCs w:val="18"/>
          <w:lang w:eastAsia="zh-CN"/>
        </w:rPr>
        <w:t>For N</w:t>
      </w:r>
      <w:r w:rsidRPr="003C0EDA">
        <w:rPr>
          <w:rFonts w:ascii="MS Mincho" w:eastAsia="DengXian" w:hAnsi="MS Mincho"/>
          <w:bCs/>
          <w:iCs/>
          <w:color w:val="000000"/>
          <w:sz w:val="18"/>
          <w:szCs w:val="18"/>
          <w:vertAlign w:val="subscript"/>
          <w:lang w:eastAsia="zh-CN"/>
        </w:rPr>
        <w:t>RB</w:t>
      </w:r>
      <w:r w:rsidRPr="003C0EDA">
        <w:rPr>
          <w:rFonts w:ascii="MS Mincho" w:eastAsia="DengXian" w:hAnsi="MS Mincho"/>
          <w:bCs/>
          <w:iCs/>
          <w:color w:val="000000"/>
          <w:sz w:val="18"/>
          <w:szCs w:val="18"/>
          <w:lang w:eastAsia="zh-CN"/>
        </w:rPr>
        <w:t xml:space="preserve"> based </w:t>
      </w:r>
      <w:proofErr w:type="spellStart"/>
      <w:r w:rsidRPr="003C0EDA">
        <w:rPr>
          <w:rFonts w:ascii="MS Mincho" w:eastAsia="DengXian" w:hAnsi="MS Mincho"/>
          <w:bCs/>
          <w:iCs/>
          <w:color w:val="000000"/>
          <w:sz w:val="18"/>
          <w:szCs w:val="18"/>
          <w:lang w:eastAsia="zh-CN"/>
        </w:rPr>
        <w:t>RB_start</w:t>
      </w:r>
      <w:proofErr w:type="spellEnd"/>
      <w:r w:rsidRPr="003C0EDA">
        <w:rPr>
          <w:rFonts w:ascii="MS Mincho" w:eastAsia="DengXian" w:hAnsi="MS Mincho"/>
          <w:bCs/>
          <w:iCs/>
          <w:color w:val="000000"/>
          <w:sz w:val="18"/>
          <w:szCs w:val="18"/>
          <w:lang w:eastAsia="zh-CN"/>
        </w:rPr>
        <w:t xml:space="preserve"> coordinate system origin, the formula of new inner region can be changed as below:</w:t>
      </w:r>
    </w:p>
    <w:p w14:paraId="44FA9A25" w14:textId="77777777" w:rsidR="003C0EDA" w:rsidRPr="003C0EDA" w:rsidRDefault="003C0EDA" w:rsidP="003C0EDA">
      <w:pPr>
        <w:numPr>
          <w:ilvl w:val="2"/>
          <w:numId w:val="50"/>
        </w:numPr>
        <w:autoSpaceDN w:val="0"/>
        <w:spacing w:after="60"/>
        <w:jc w:val="both"/>
        <w:rPr>
          <w:rFonts w:ascii="MS Mincho" w:eastAsia="MS Mincho" w:hAnsi="MS Mincho"/>
          <w:bCs/>
          <w:iCs/>
          <w:sz w:val="18"/>
          <w:szCs w:val="18"/>
        </w:rPr>
      </w:pPr>
      <w:proofErr w:type="spellStart"/>
      <w:proofErr w:type="gramStart"/>
      <w:r w:rsidRPr="003C0EDA">
        <w:rPr>
          <w:rFonts w:ascii="MS Mincho" w:eastAsia="MS Mincho" w:hAnsi="MS Mincho"/>
          <w:bCs/>
          <w:iCs/>
          <w:sz w:val="18"/>
          <w:szCs w:val="18"/>
        </w:rPr>
        <w:t>RB</w:t>
      </w:r>
      <w:r w:rsidRPr="003C0EDA">
        <w:rPr>
          <w:rFonts w:ascii="MS Mincho" w:eastAsia="MS Mincho" w:hAnsi="MS Mincho"/>
          <w:bCs/>
          <w:iCs/>
          <w:sz w:val="18"/>
          <w:szCs w:val="18"/>
          <w:vertAlign w:val="subscript"/>
        </w:rPr>
        <w:t>Start,Low</w:t>
      </w:r>
      <w:proofErr w:type="gramEnd"/>
      <w:r w:rsidRPr="003C0EDA">
        <w:rPr>
          <w:rFonts w:ascii="MS Mincho" w:eastAsia="MS Mincho" w:hAnsi="MS Mincho"/>
          <w:bCs/>
          <w:iCs/>
          <w:sz w:val="18"/>
          <w:szCs w:val="18"/>
          <w:vertAlign w:val="subscript"/>
        </w:rPr>
        <w:t>_new</w:t>
      </w:r>
      <w:proofErr w:type="spellEnd"/>
      <w:r w:rsidRPr="003C0EDA">
        <w:rPr>
          <w:rFonts w:ascii="MS Mincho" w:eastAsia="MS Mincho" w:hAnsi="MS Mincho"/>
          <w:bCs/>
          <w:iCs/>
          <w:sz w:val="18"/>
          <w:szCs w:val="18"/>
        </w:rPr>
        <w:t xml:space="preserve"> = </w:t>
      </w:r>
      <w:proofErr w:type="gramStart"/>
      <w:r w:rsidRPr="003C0EDA">
        <w:rPr>
          <w:rFonts w:ascii="MS Mincho" w:eastAsia="MS Mincho" w:hAnsi="MS Mincho"/>
          <w:bCs/>
          <w:iCs/>
          <w:sz w:val="18"/>
          <w:szCs w:val="18"/>
        </w:rPr>
        <w:t>max(</w:t>
      </w:r>
      <w:proofErr w:type="gramEnd"/>
      <w:r w:rsidRPr="003C0EDA">
        <w:rPr>
          <w:rFonts w:ascii="MS Mincho" w:eastAsia="MS Mincho" w:hAnsi="MS Mincho"/>
          <w:bCs/>
          <w:iCs/>
          <w:sz w:val="18"/>
          <w:szCs w:val="18"/>
        </w:rPr>
        <w:t xml:space="preserve">0, </w:t>
      </w:r>
      <w:proofErr w:type="spellStart"/>
      <w:proofErr w:type="gramStart"/>
      <w:r w:rsidRPr="003C0EDA">
        <w:rPr>
          <w:rFonts w:ascii="MS Mincho" w:eastAsia="MS Mincho" w:hAnsi="MS Mincho"/>
          <w:bCs/>
          <w:iCs/>
          <w:sz w:val="18"/>
          <w:szCs w:val="18"/>
        </w:rPr>
        <w:t>RB</w:t>
      </w:r>
      <w:r w:rsidRPr="003C0EDA">
        <w:rPr>
          <w:rFonts w:ascii="MS Mincho" w:eastAsia="MS Mincho" w:hAnsi="MS Mincho"/>
          <w:bCs/>
          <w:iCs/>
          <w:sz w:val="18"/>
          <w:szCs w:val="18"/>
          <w:vertAlign w:val="subscript"/>
        </w:rPr>
        <w:t>Start,Low</w:t>
      </w:r>
      <w:proofErr w:type="spellEnd"/>
      <w:proofErr w:type="gramEnd"/>
      <w:r w:rsidRPr="003C0EDA">
        <w:rPr>
          <w:rFonts w:ascii="MS Mincho" w:eastAsia="MS Mincho" w:hAnsi="MS Mincho"/>
          <w:bCs/>
          <w:iCs/>
          <w:sz w:val="18"/>
          <w:szCs w:val="18"/>
        </w:rPr>
        <w:t xml:space="preserve"> – </w:t>
      </w:r>
      <w:proofErr w:type="spellStart"/>
      <w:r w:rsidRPr="003C0EDA">
        <w:rPr>
          <w:rFonts w:ascii="MS Mincho" w:eastAsia="MS Mincho" w:hAnsi="MS Mincho"/>
          <w:bCs/>
          <w:iCs/>
          <w:color w:val="000000"/>
          <w:sz w:val="18"/>
          <w:szCs w:val="18"/>
          <w:lang w:eastAsia="zh-CN"/>
        </w:rPr>
        <w:t>RBshift_low</w:t>
      </w:r>
      <w:proofErr w:type="spellEnd"/>
      <w:proofErr w:type="gramStart"/>
      <w:r w:rsidRPr="003C0EDA">
        <w:rPr>
          <w:rFonts w:ascii="MS Mincho" w:eastAsia="MS Mincho" w:hAnsi="MS Mincho"/>
          <w:bCs/>
          <w:iCs/>
          <w:sz w:val="18"/>
          <w:szCs w:val="18"/>
        </w:rPr>
        <w:t>);</w:t>
      </w:r>
      <w:proofErr w:type="gramEnd"/>
    </w:p>
    <w:p w14:paraId="5CF85363" w14:textId="77777777" w:rsidR="003C0EDA" w:rsidRPr="003C0EDA" w:rsidRDefault="003C0EDA" w:rsidP="003C0EDA">
      <w:pPr>
        <w:numPr>
          <w:ilvl w:val="2"/>
          <w:numId w:val="50"/>
        </w:numPr>
        <w:autoSpaceDN w:val="0"/>
        <w:spacing w:after="60"/>
        <w:jc w:val="both"/>
        <w:rPr>
          <w:rFonts w:ascii="MS Mincho" w:eastAsia="MS Mincho" w:hAnsi="MS Mincho"/>
          <w:bCs/>
          <w:iCs/>
          <w:sz w:val="18"/>
          <w:szCs w:val="18"/>
        </w:rPr>
      </w:pPr>
      <w:proofErr w:type="spellStart"/>
      <w:proofErr w:type="gramStart"/>
      <w:r w:rsidRPr="003C0EDA">
        <w:rPr>
          <w:rFonts w:ascii="MS Mincho" w:eastAsia="MS Mincho" w:hAnsi="MS Mincho"/>
          <w:bCs/>
          <w:iCs/>
          <w:sz w:val="18"/>
          <w:szCs w:val="18"/>
        </w:rPr>
        <w:t>RB</w:t>
      </w:r>
      <w:r w:rsidRPr="003C0EDA">
        <w:rPr>
          <w:rFonts w:ascii="MS Mincho" w:eastAsia="MS Mincho" w:hAnsi="MS Mincho"/>
          <w:bCs/>
          <w:iCs/>
          <w:sz w:val="18"/>
          <w:szCs w:val="18"/>
          <w:vertAlign w:val="subscript"/>
        </w:rPr>
        <w:t>Start,High</w:t>
      </w:r>
      <w:proofErr w:type="gramEnd"/>
      <w:r w:rsidRPr="003C0EDA">
        <w:rPr>
          <w:rFonts w:ascii="MS Mincho" w:eastAsia="MS Mincho" w:hAnsi="MS Mincho"/>
          <w:bCs/>
          <w:iCs/>
          <w:sz w:val="18"/>
          <w:szCs w:val="18"/>
          <w:vertAlign w:val="subscript"/>
        </w:rPr>
        <w:t>_new</w:t>
      </w:r>
      <w:proofErr w:type="spellEnd"/>
      <w:r w:rsidRPr="003C0EDA">
        <w:rPr>
          <w:rFonts w:ascii="MS Mincho" w:eastAsia="MS Mincho" w:hAnsi="MS Mincho"/>
          <w:bCs/>
          <w:iCs/>
          <w:sz w:val="18"/>
          <w:szCs w:val="18"/>
        </w:rPr>
        <w:t xml:space="preserve"> = </w:t>
      </w:r>
      <w:proofErr w:type="gramStart"/>
      <w:r w:rsidRPr="003C0EDA">
        <w:rPr>
          <w:rFonts w:ascii="MS Mincho" w:eastAsia="MS Mincho" w:hAnsi="MS Mincho"/>
          <w:bCs/>
          <w:iCs/>
          <w:sz w:val="18"/>
          <w:szCs w:val="18"/>
        </w:rPr>
        <w:t>min(</w:t>
      </w:r>
      <w:proofErr w:type="gramEnd"/>
      <w:r w:rsidRPr="003C0EDA">
        <w:rPr>
          <w:rFonts w:ascii="MS Mincho" w:eastAsia="MS Mincho" w:hAnsi="MS Mincho"/>
          <w:bCs/>
          <w:iCs/>
          <w:sz w:val="18"/>
          <w:szCs w:val="18"/>
        </w:rPr>
        <w:t>N</w:t>
      </w:r>
      <w:r w:rsidRPr="003C0EDA">
        <w:rPr>
          <w:rFonts w:ascii="MS Mincho" w:eastAsia="MS Mincho" w:hAnsi="MS Mincho"/>
          <w:bCs/>
          <w:iCs/>
          <w:sz w:val="18"/>
          <w:szCs w:val="18"/>
          <w:vertAlign w:val="subscript"/>
        </w:rPr>
        <w:t xml:space="preserve">RB </w:t>
      </w:r>
      <w:r w:rsidRPr="003C0EDA">
        <w:rPr>
          <w:rFonts w:ascii="MS Mincho" w:eastAsia="MS Mincho" w:hAnsi="MS Mincho"/>
          <w:bCs/>
          <w:iCs/>
          <w:sz w:val="18"/>
          <w:szCs w:val="18"/>
        </w:rPr>
        <w:t>– L</w:t>
      </w:r>
      <w:r w:rsidRPr="003C0EDA">
        <w:rPr>
          <w:rFonts w:ascii="MS Mincho" w:eastAsia="MS Mincho" w:hAnsi="MS Mincho"/>
          <w:bCs/>
          <w:iCs/>
          <w:sz w:val="18"/>
          <w:szCs w:val="18"/>
          <w:vertAlign w:val="subscript"/>
        </w:rPr>
        <w:t>CRB</w:t>
      </w:r>
      <w:r w:rsidRPr="003C0EDA">
        <w:rPr>
          <w:rFonts w:ascii="MS Mincho" w:eastAsia="MS Mincho" w:hAnsi="MS Mincho"/>
          <w:bCs/>
          <w:iCs/>
          <w:sz w:val="18"/>
          <w:szCs w:val="18"/>
        </w:rPr>
        <w:t>, N</w:t>
      </w:r>
      <w:r w:rsidRPr="003C0EDA">
        <w:rPr>
          <w:rFonts w:ascii="MS Mincho" w:eastAsia="MS Mincho" w:hAnsi="MS Mincho"/>
          <w:bCs/>
          <w:iCs/>
          <w:sz w:val="18"/>
          <w:szCs w:val="18"/>
          <w:vertAlign w:val="subscript"/>
        </w:rPr>
        <w:t xml:space="preserve">RB </w:t>
      </w:r>
      <w:r w:rsidRPr="003C0EDA">
        <w:rPr>
          <w:rFonts w:ascii="MS Mincho" w:eastAsia="MS Mincho" w:hAnsi="MS Mincho"/>
          <w:bCs/>
          <w:iCs/>
          <w:sz w:val="18"/>
          <w:szCs w:val="18"/>
        </w:rPr>
        <w:t xml:space="preserve">+ </w:t>
      </w:r>
      <w:proofErr w:type="spellStart"/>
      <w:r w:rsidRPr="003C0EDA">
        <w:rPr>
          <w:rFonts w:ascii="MS Mincho" w:eastAsia="MS Mincho" w:hAnsi="MS Mincho"/>
          <w:bCs/>
          <w:iCs/>
          <w:color w:val="000000"/>
          <w:sz w:val="18"/>
          <w:szCs w:val="18"/>
          <w:lang w:eastAsia="zh-CN"/>
        </w:rPr>
        <w:t>RBshift_high</w:t>
      </w:r>
      <w:proofErr w:type="spellEnd"/>
      <w:r w:rsidRPr="003C0EDA">
        <w:rPr>
          <w:rFonts w:ascii="MS Mincho" w:eastAsia="MS Mincho" w:hAnsi="MS Mincho"/>
          <w:bCs/>
          <w:iCs/>
          <w:sz w:val="18"/>
          <w:szCs w:val="18"/>
        </w:rPr>
        <w:t xml:space="preserve"> – </w:t>
      </w:r>
      <w:proofErr w:type="spellStart"/>
      <w:proofErr w:type="gramStart"/>
      <w:r w:rsidRPr="003C0EDA">
        <w:rPr>
          <w:rFonts w:ascii="MS Mincho" w:eastAsia="MS Mincho" w:hAnsi="MS Mincho"/>
          <w:bCs/>
          <w:iCs/>
          <w:sz w:val="18"/>
          <w:szCs w:val="18"/>
        </w:rPr>
        <w:t>RB</w:t>
      </w:r>
      <w:r w:rsidRPr="003C0EDA">
        <w:rPr>
          <w:rFonts w:ascii="MS Mincho" w:eastAsia="MS Mincho" w:hAnsi="MS Mincho"/>
          <w:bCs/>
          <w:iCs/>
          <w:sz w:val="18"/>
          <w:szCs w:val="18"/>
          <w:vertAlign w:val="subscript"/>
        </w:rPr>
        <w:t>Start,Low</w:t>
      </w:r>
      <w:proofErr w:type="gramEnd"/>
      <w:r w:rsidRPr="003C0EDA">
        <w:rPr>
          <w:rFonts w:ascii="MS Mincho" w:eastAsia="MS Mincho" w:hAnsi="MS Mincho"/>
          <w:bCs/>
          <w:iCs/>
          <w:sz w:val="18"/>
          <w:szCs w:val="18"/>
          <w:vertAlign w:val="subscript"/>
        </w:rPr>
        <w:t>_new</w:t>
      </w:r>
      <w:proofErr w:type="spellEnd"/>
      <w:r w:rsidRPr="003C0EDA">
        <w:rPr>
          <w:rFonts w:ascii="MS Mincho" w:eastAsia="MS Mincho" w:hAnsi="MS Mincho"/>
          <w:bCs/>
          <w:iCs/>
          <w:sz w:val="18"/>
          <w:szCs w:val="18"/>
        </w:rPr>
        <w:t xml:space="preserve"> – L</w:t>
      </w:r>
      <w:r w:rsidRPr="003C0EDA">
        <w:rPr>
          <w:rFonts w:ascii="MS Mincho" w:eastAsia="MS Mincho" w:hAnsi="MS Mincho"/>
          <w:bCs/>
          <w:iCs/>
          <w:sz w:val="18"/>
          <w:szCs w:val="18"/>
          <w:vertAlign w:val="subscript"/>
        </w:rPr>
        <w:t>CRB</w:t>
      </w:r>
      <w:proofErr w:type="gramStart"/>
      <w:r w:rsidRPr="003C0EDA">
        <w:rPr>
          <w:rFonts w:ascii="MS Mincho" w:eastAsia="MS Mincho" w:hAnsi="MS Mincho"/>
          <w:bCs/>
          <w:iCs/>
          <w:sz w:val="18"/>
          <w:szCs w:val="18"/>
        </w:rPr>
        <w:t>);</w:t>
      </w:r>
      <w:proofErr w:type="gramEnd"/>
    </w:p>
    <w:p w14:paraId="3DA3D48E" w14:textId="77777777" w:rsidR="003C0EDA" w:rsidRPr="003C0EDA" w:rsidRDefault="003C0EDA" w:rsidP="003C0EDA">
      <w:pPr>
        <w:numPr>
          <w:ilvl w:val="2"/>
          <w:numId w:val="50"/>
        </w:numPr>
        <w:autoSpaceDN w:val="0"/>
        <w:spacing w:after="60"/>
        <w:jc w:val="both"/>
        <w:rPr>
          <w:rFonts w:ascii="MS Mincho" w:eastAsia="MS Mincho" w:hAnsi="MS Mincho"/>
          <w:bCs/>
          <w:iCs/>
          <w:color w:val="000000"/>
          <w:sz w:val="18"/>
          <w:szCs w:val="18"/>
          <w:lang w:eastAsia="zh-CN"/>
        </w:rPr>
      </w:pPr>
      <w:proofErr w:type="spellStart"/>
      <w:proofErr w:type="gramStart"/>
      <w:r w:rsidRPr="003C0EDA">
        <w:rPr>
          <w:rFonts w:ascii="MS Mincho" w:eastAsia="FangSong_GB2312" w:hAnsi="MS Mincho"/>
          <w:bCs/>
          <w:iCs/>
          <w:sz w:val="18"/>
          <w:szCs w:val="18"/>
          <w:lang w:eastAsia="zh-CN"/>
        </w:rPr>
        <w:t>RB</w:t>
      </w:r>
      <w:r w:rsidRPr="003C0EDA">
        <w:rPr>
          <w:rFonts w:ascii="MS Mincho" w:eastAsia="FangSong_GB2312" w:hAnsi="MS Mincho"/>
          <w:bCs/>
          <w:iCs/>
          <w:sz w:val="18"/>
          <w:szCs w:val="18"/>
          <w:vertAlign w:val="subscript"/>
          <w:lang w:eastAsia="zh-CN"/>
        </w:rPr>
        <w:t>Start,Low</w:t>
      </w:r>
      <w:proofErr w:type="gramEnd"/>
      <w:r w:rsidRPr="003C0EDA">
        <w:rPr>
          <w:rFonts w:ascii="MS Mincho" w:eastAsia="FangSong_GB2312" w:hAnsi="MS Mincho"/>
          <w:bCs/>
          <w:iCs/>
          <w:sz w:val="18"/>
          <w:szCs w:val="18"/>
          <w:vertAlign w:val="subscript"/>
          <w:lang w:eastAsia="zh-CN"/>
        </w:rPr>
        <w:t>_</w:t>
      </w:r>
      <w:proofErr w:type="gramStart"/>
      <w:r w:rsidRPr="003C0EDA">
        <w:rPr>
          <w:rFonts w:ascii="MS Mincho" w:eastAsia="FangSong_GB2312" w:hAnsi="MS Mincho"/>
          <w:bCs/>
          <w:iCs/>
          <w:sz w:val="18"/>
          <w:szCs w:val="18"/>
          <w:vertAlign w:val="subscript"/>
          <w:lang w:eastAsia="zh-CN"/>
        </w:rPr>
        <w:t>new</w:t>
      </w:r>
      <w:proofErr w:type="spellEnd"/>
      <w:r w:rsidRPr="003C0EDA">
        <w:rPr>
          <w:rFonts w:ascii="MS Mincho" w:eastAsia="FangSong_GB2312" w:hAnsi="MS Mincho"/>
          <w:bCs/>
          <w:iCs/>
          <w:sz w:val="18"/>
          <w:szCs w:val="18"/>
          <w:lang w:eastAsia="zh-CN"/>
        </w:rPr>
        <w:t xml:space="preserve">  ≤</w:t>
      </w:r>
      <w:proofErr w:type="gramEnd"/>
      <w:r w:rsidRPr="003C0EDA">
        <w:rPr>
          <w:rFonts w:ascii="MS Mincho" w:eastAsia="FangSong_GB2312" w:hAnsi="MS Mincho"/>
          <w:bCs/>
          <w:iCs/>
          <w:sz w:val="18"/>
          <w:szCs w:val="18"/>
          <w:lang w:eastAsia="zh-CN"/>
        </w:rPr>
        <w:t xml:space="preserve">  </w:t>
      </w:r>
      <w:proofErr w:type="spellStart"/>
      <w:proofErr w:type="gramStart"/>
      <w:r w:rsidRPr="003C0EDA">
        <w:rPr>
          <w:rFonts w:ascii="MS Mincho" w:eastAsia="FangSong_GB2312" w:hAnsi="MS Mincho"/>
          <w:bCs/>
          <w:iCs/>
          <w:sz w:val="18"/>
          <w:szCs w:val="18"/>
          <w:lang w:eastAsia="zh-CN"/>
        </w:rPr>
        <w:t>RB</w:t>
      </w:r>
      <w:r w:rsidRPr="003C0EDA">
        <w:rPr>
          <w:rFonts w:ascii="MS Mincho" w:eastAsia="FangSong_GB2312" w:hAnsi="MS Mincho"/>
          <w:bCs/>
          <w:iCs/>
          <w:sz w:val="18"/>
          <w:szCs w:val="18"/>
          <w:vertAlign w:val="subscript"/>
          <w:lang w:eastAsia="zh-CN"/>
        </w:rPr>
        <w:t>Start</w:t>
      </w:r>
      <w:proofErr w:type="spellEnd"/>
      <w:r w:rsidRPr="003C0EDA">
        <w:rPr>
          <w:rFonts w:ascii="MS Mincho" w:eastAsia="FangSong_GB2312" w:hAnsi="MS Mincho"/>
          <w:bCs/>
          <w:iCs/>
          <w:sz w:val="18"/>
          <w:szCs w:val="18"/>
          <w:lang w:eastAsia="zh-CN"/>
        </w:rPr>
        <w:t xml:space="preserve">  ≤</w:t>
      </w:r>
      <w:proofErr w:type="gramEnd"/>
      <w:r w:rsidRPr="003C0EDA">
        <w:rPr>
          <w:rFonts w:ascii="MS Mincho" w:eastAsia="FangSong_GB2312" w:hAnsi="MS Mincho"/>
          <w:bCs/>
          <w:iCs/>
          <w:sz w:val="18"/>
          <w:szCs w:val="18"/>
          <w:lang w:eastAsia="zh-CN"/>
        </w:rPr>
        <w:t xml:space="preserve">  </w:t>
      </w:r>
      <w:proofErr w:type="spellStart"/>
      <w:proofErr w:type="gramStart"/>
      <w:r w:rsidRPr="003C0EDA">
        <w:rPr>
          <w:rFonts w:ascii="MS Mincho" w:eastAsia="FangSong_GB2312" w:hAnsi="MS Mincho"/>
          <w:bCs/>
          <w:iCs/>
          <w:sz w:val="18"/>
          <w:szCs w:val="18"/>
          <w:lang w:eastAsia="zh-CN"/>
        </w:rPr>
        <w:t>RB</w:t>
      </w:r>
      <w:r w:rsidRPr="003C0EDA">
        <w:rPr>
          <w:rFonts w:ascii="MS Mincho" w:eastAsia="FangSong_GB2312" w:hAnsi="MS Mincho"/>
          <w:bCs/>
          <w:iCs/>
          <w:sz w:val="18"/>
          <w:szCs w:val="18"/>
          <w:vertAlign w:val="subscript"/>
          <w:lang w:eastAsia="zh-CN"/>
        </w:rPr>
        <w:t>Start,High</w:t>
      </w:r>
      <w:proofErr w:type="gramEnd"/>
      <w:r w:rsidRPr="003C0EDA">
        <w:rPr>
          <w:rFonts w:ascii="MS Mincho" w:eastAsia="FangSong_GB2312" w:hAnsi="MS Mincho"/>
          <w:bCs/>
          <w:iCs/>
          <w:sz w:val="18"/>
          <w:szCs w:val="18"/>
          <w:vertAlign w:val="subscript"/>
          <w:lang w:eastAsia="zh-CN"/>
        </w:rPr>
        <w:t>_new</w:t>
      </w:r>
      <w:proofErr w:type="spellEnd"/>
      <w:r w:rsidRPr="003C0EDA">
        <w:rPr>
          <w:rFonts w:ascii="MS Mincho" w:eastAsia="FangSong_GB2312" w:hAnsi="MS Mincho"/>
          <w:bCs/>
          <w:iCs/>
          <w:sz w:val="18"/>
          <w:szCs w:val="18"/>
          <w:lang w:eastAsia="zh-CN"/>
        </w:rPr>
        <w:t xml:space="preserve">, and </w:t>
      </w:r>
      <w:proofErr w:type="gramStart"/>
      <w:r w:rsidRPr="003C0EDA">
        <w:rPr>
          <w:rFonts w:ascii="MS Mincho" w:eastAsia="FangSong_GB2312" w:hAnsi="MS Mincho"/>
          <w:bCs/>
          <w:iCs/>
          <w:sz w:val="18"/>
          <w:szCs w:val="18"/>
          <w:lang w:eastAsia="zh-CN"/>
        </w:rPr>
        <w:t>L</w:t>
      </w:r>
      <w:r w:rsidRPr="003C0EDA">
        <w:rPr>
          <w:rFonts w:ascii="MS Mincho" w:eastAsia="FangSong_GB2312" w:hAnsi="MS Mincho"/>
          <w:bCs/>
          <w:iCs/>
          <w:sz w:val="18"/>
          <w:szCs w:val="18"/>
          <w:vertAlign w:val="subscript"/>
          <w:lang w:eastAsia="zh-CN"/>
        </w:rPr>
        <w:t>CRB</w:t>
      </w:r>
      <w:r w:rsidRPr="003C0EDA">
        <w:rPr>
          <w:rFonts w:ascii="MS Mincho" w:eastAsia="FangSong_GB2312" w:hAnsi="MS Mincho"/>
          <w:bCs/>
          <w:iCs/>
          <w:sz w:val="18"/>
          <w:szCs w:val="18"/>
          <w:lang w:eastAsia="zh-CN"/>
        </w:rPr>
        <w:t xml:space="preserve">  ≤</w:t>
      </w:r>
      <w:proofErr w:type="gramEnd"/>
      <w:r w:rsidRPr="003C0EDA">
        <w:rPr>
          <w:rFonts w:ascii="MS Mincho" w:eastAsia="FangSong_GB2312" w:hAnsi="MS Mincho"/>
          <w:bCs/>
          <w:iCs/>
          <w:sz w:val="18"/>
          <w:szCs w:val="18"/>
          <w:lang w:eastAsia="zh-CN"/>
        </w:rPr>
        <w:t xml:space="preserve">  </w:t>
      </w:r>
      <w:proofErr w:type="gramStart"/>
      <w:r w:rsidRPr="003C0EDA">
        <w:rPr>
          <w:rFonts w:ascii="MS Mincho" w:eastAsia="FangSong_GB2312" w:hAnsi="MS Mincho"/>
          <w:bCs/>
          <w:iCs/>
          <w:sz w:val="18"/>
          <w:szCs w:val="18"/>
          <w:lang w:eastAsia="zh-CN"/>
        </w:rPr>
        <w:t>ceil(</w:t>
      </w:r>
      <w:proofErr w:type="gramEnd"/>
      <w:r w:rsidRPr="003C0EDA">
        <w:rPr>
          <w:rFonts w:ascii="MS Mincho" w:eastAsia="FangSong_GB2312" w:hAnsi="MS Mincho"/>
          <w:bCs/>
          <w:iCs/>
          <w:sz w:val="18"/>
          <w:szCs w:val="18"/>
          <w:lang w:eastAsia="zh-CN"/>
        </w:rPr>
        <w:t>(N</w:t>
      </w:r>
      <w:r w:rsidRPr="003C0EDA">
        <w:rPr>
          <w:rFonts w:ascii="MS Mincho" w:eastAsia="FangSong_GB2312" w:hAnsi="MS Mincho"/>
          <w:bCs/>
          <w:iCs/>
          <w:sz w:val="18"/>
          <w:szCs w:val="18"/>
          <w:vertAlign w:val="subscript"/>
          <w:lang w:eastAsia="zh-CN"/>
        </w:rPr>
        <w:t>RB</w:t>
      </w:r>
      <w:r w:rsidRPr="003C0EDA">
        <w:rPr>
          <w:rFonts w:ascii="MS Mincho" w:eastAsia="FangSong_GB2312" w:hAnsi="MS Mincho"/>
          <w:bCs/>
          <w:iCs/>
          <w:sz w:val="18"/>
          <w:szCs w:val="18"/>
          <w:lang w:eastAsia="zh-CN"/>
        </w:rPr>
        <w:t>+</w:t>
      </w:r>
      <w:r w:rsidRPr="003C0EDA">
        <w:rPr>
          <w:rFonts w:ascii="MS Mincho" w:eastAsia="MS Mincho" w:hAnsi="MS Mincho"/>
          <w:bCs/>
          <w:iCs/>
          <w:color w:val="000000"/>
          <w:sz w:val="18"/>
          <w:szCs w:val="18"/>
          <w:lang w:eastAsia="zh-CN"/>
        </w:rPr>
        <w:t xml:space="preserve"> </w:t>
      </w:r>
      <w:proofErr w:type="spellStart"/>
      <w:r w:rsidRPr="003C0EDA">
        <w:rPr>
          <w:rFonts w:ascii="MS Mincho" w:eastAsia="MS Mincho" w:hAnsi="MS Mincho"/>
          <w:bCs/>
          <w:iCs/>
          <w:color w:val="000000"/>
          <w:sz w:val="18"/>
          <w:szCs w:val="18"/>
          <w:lang w:eastAsia="zh-CN"/>
        </w:rPr>
        <w:t>RBshift_low</w:t>
      </w:r>
      <w:proofErr w:type="spellEnd"/>
      <w:r w:rsidRPr="003C0EDA">
        <w:rPr>
          <w:rFonts w:ascii="MS Mincho" w:eastAsia="FangSong_GB2312" w:hAnsi="MS Mincho"/>
          <w:bCs/>
          <w:iCs/>
          <w:sz w:val="18"/>
          <w:szCs w:val="18"/>
          <w:lang w:eastAsia="zh-CN"/>
        </w:rPr>
        <w:t xml:space="preserve"> +</w:t>
      </w:r>
      <w:r w:rsidRPr="003C0EDA">
        <w:rPr>
          <w:rFonts w:ascii="MS Mincho" w:eastAsia="MS Mincho" w:hAnsi="MS Mincho"/>
          <w:bCs/>
          <w:iCs/>
          <w:color w:val="000000"/>
          <w:sz w:val="18"/>
          <w:szCs w:val="18"/>
          <w:lang w:eastAsia="zh-CN"/>
        </w:rPr>
        <w:t xml:space="preserve"> </w:t>
      </w:r>
      <w:proofErr w:type="spellStart"/>
      <w:r w:rsidRPr="003C0EDA">
        <w:rPr>
          <w:rFonts w:ascii="MS Mincho" w:eastAsia="MS Mincho" w:hAnsi="MS Mincho"/>
          <w:bCs/>
          <w:iCs/>
          <w:color w:val="000000"/>
          <w:sz w:val="18"/>
          <w:szCs w:val="18"/>
          <w:lang w:eastAsia="zh-CN"/>
        </w:rPr>
        <w:t>RBshift_high</w:t>
      </w:r>
      <w:proofErr w:type="spellEnd"/>
      <w:r w:rsidRPr="003C0EDA">
        <w:rPr>
          <w:rFonts w:ascii="MS Mincho" w:eastAsia="FangSong_GB2312" w:hAnsi="MS Mincho"/>
          <w:bCs/>
          <w:iCs/>
          <w:sz w:val="18"/>
          <w:szCs w:val="18"/>
          <w:lang w:eastAsia="zh-CN"/>
        </w:rPr>
        <w:t>)/2</w:t>
      </w:r>
      <w:proofErr w:type="gramStart"/>
      <w:r w:rsidRPr="003C0EDA">
        <w:rPr>
          <w:rFonts w:ascii="MS Mincho" w:eastAsia="FangSong_GB2312" w:hAnsi="MS Mincho"/>
          <w:bCs/>
          <w:iCs/>
          <w:sz w:val="18"/>
          <w:szCs w:val="18"/>
          <w:lang w:eastAsia="zh-CN"/>
        </w:rPr>
        <w:t>);</w:t>
      </w:r>
      <w:proofErr w:type="gramEnd"/>
    </w:p>
    <w:p w14:paraId="511E3263" w14:textId="77777777" w:rsidR="003C0EDA" w:rsidRPr="003C0EDA" w:rsidRDefault="003C0EDA" w:rsidP="003C0EDA">
      <w:pPr>
        <w:numPr>
          <w:ilvl w:val="2"/>
          <w:numId w:val="50"/>
        </w:numPr>
        <w:autoSpaceDN w:val="0"/>
        <w:spacing w:after="60"/>
        <w:jc w:val="both"/>
        <w:rPr>
          <w:rFonts w:ascii="MS Mincho" w:eastAsia="MS Mincho" w:hAnsi="MS Mincho"/>
          <w:bCs/>
          <w:iCs/>
          <w:color w:val="000000"/>
          <w:sz w:val="18"/>
          <w:szCs w:val="18"/>
          <w:lang w:eastAsia="zh-CN"/>
        </w:rPr>
      </w:pPr>
      <w:proofErr w:type="spellStart"/>
      <w:r w:rsidRPr="003C0EDA">
        <w:rPr>
          <w:rFonts w:ascii="MS Mincho" w:eastAsia="MS Mincho" w:hAnsi="MS Mincho"/>
          <w:bCs/>
          <w:iCs/>
          <w:color w:val="000000"/>
          <w:sz w:val="18"/>
          <w:szCs w:val="18"/>
          <w:lang w:eastAsia="zh-CN"/>
        </w:rPr>
        <w:t>RBshift_low</w:t>
      </w:r>
      <w:proofErr w:type="spellEnd"/>
      <w:r w:rsidRPr="003C0EDA">
        <w:rPr>
          <w:rFonts w:ascii="MS Mincho" w:eastAsia="MS Mincho" w:hAnsi="MS Mincho"/>
          <w:bCs/>
          <w:iCs/>
          <w:color w:val="000000"/>
          <w:sz w:val="18"/>
          <w:szCs w:val="18"/>
          <w:lang w:eastAsia="zh-CN"/>
        </w:rPr>
        <w:t xml:space="preserve">, </w:t>
      </w:r>
      <w:proofErr w:type="spellStart"/>
      <w:r w:rsidRPr="003C0EDA">
        <w:rPr>
          <w:rFonts w:ascii="MS Mincho" w:eastAsia="MS Mincho" w:hAnsi="MS Mincho"/>
          <w:bCs/>
          <w:iCs/>
          <w:color w:val="000000"/>
          <w:sz w:val="18"/>
          <w:szCs w:val="18"/>
          <w:lang w:eastAsia="zh-CN"/>
        </w:rPr>
        <w:t>RBshift_high</w:t>
      </w:r>
      <w:proofErr w:type="spellEnd"/>
      <w:r w:rsidRPr="003C0EDA">
        <w:rPr>
          <w:rFonts w:ascii="MS Mincho" w:eastAsia="MS Mincho" w:hAnsi="MS Mincho"/>
          <w:bCs/>
          <w:iCs/>
          <w:color w:val="000000"/>
          <w:sz w:val="18"/>
          <w:szCs w:val="18"/>
          <w:lang w:eastAsia="zh-CN"/>
        </w:rPr>
        <w:t xml:space="preserve"> </w:t>
      </w:r>
      <w:r w:rsidRPr="003C0EDA">
        <w:rPr>
          <w:rFonts w:ascii="MS Mincho" w:eastAsia="FangSong_GB2312" w:hAnsi="MS Mincho"/>
          <w:bCs/>
          <w:iCs/>
          <w:sz w:val="18"/>
          <w:szCs w:val="18"/>
          <w:lang w:eastAsia="zh-CN"/>
        </w:rPr>
        <w:t>≤</w:t>
      </w:r>
      <w:r w:rsidRPr="003C0EDA">
        <w:rPr>
          <w:rFonts w:ascii="DengXian" w:eastAsia="DengXian" w:hAnsi="DengXian" w:hint="eastAsia"/>
          <w:bCs/>
          <w:iCs/>
          <w:color w:val="000000"/>
          <w:sz w:val="18"/>
          <w:szCs w:val="18"/>
          <w:lang w:eastAsia="zh-CN"/>
        </w:rPr>
        <w:t xml:space="preserve"> </w:t>
      </w:r>
      <w:r w:rsidRPr="003C0EDA">
        <w:rPr>
          <w:rFonts w:ascii="MS Mincho" w:eastAsia="FangSong_GB2312" w:hAnsi="MS Mincho"/>
          <w:bCs/>
          <w:iCs/>
          <w:sz w:val="18"/>
          <w:szCs w:val="18"/>
          <w:lang w:eastAsia="zh-CN"/>
        </w:rPr>
        <w:t>N</w:t>
      </w:r>
      <w:r w:rsidRPr="003C0EDA">
        <w:rPr>
          <w:rFonts w:ascii="MS Mincho" w:eastAsia="FangSong_GB2312" w:hAnsi="MS Mincho"/>
          <w:bCs/>
          <w:iCs/>
          <w:sz w:val="18"/>
          <w:szCs w:val="18"/>
          <w:vertAlign w:val="subscript"/>
          <w:lang w:eastAsia="zh-CN"/>
        </w:rPr>
        <w:t>RB</w:t>
      </w:r>
      <w:r w:rsidRPr="003C0EDA">
        <w:rPr>
          <w:rFonts w:ascii="MS Mincho" w:eastAsia="FangSong_GB2312" w:hAnsi="MS Mincho"/>
          <w:bCs/>
          <w:iCs/>
          <w:sz w:val="18"/>
          <w:szCs w:val="18"/>
          <w:lang w:eastAsia="zh-CN"/>
        </w:rPr>
        <w:t>/2</w:t>
      </w:r>
    </w:p>
    <w:p w14:paraId="0E7FE1E6" w14:textId="6C754E30" w:rsidR="003C0EDA" w:rsidRPr="003C0EDA" w:rsidRDefault="003C0EDA" w:rsidP="003C0EDA">
      <w:pPr>
        <w:autoSpaceDN w:val="0"/>
        <w:spacing w:after="60"/>
        <w:rPr>
          <w:rFonts w:ascii="MS Mincho" w:eastAsia="DengXian" w:hAnsi="MS Mincho"/>
          <w:bCs/>
          <w:iCs/>
          <w:color w:val="000000"/>
          <w:sz w:val="18"/>
          <w:szCs w:val="18"/>
          <w:lang w:eastAsia="zh-CN"/>
        </w:rPr>
      </w:pPr>
    </w:p>
    <w:p w14:paraId="5B09F78A" w14:textId="77777777" w:rsidR="003C0EDA" w:rsidRPr="003C0EDA" w:rsidRDefault="003C0EDA" w:rsidP="003C0EDA">
      <w:pPr>
        <w:numPr>
          <w:ilvl w:val="0"/>
          <w:numId w:val="50"/>
        </w:numPr>
        <w:autoSpaceDN w:val="0"/>
        <w:spacing w:after="60"/>
        <w:jc w:val="both"/>
        <w:rPr>
          <w:rFonts w:ascii="MS Mincho" w:eastAsia="DengXian" w:hAnsi="MS Mincho"/>
          <w:bCs/>
          <w:iCs/>
          <w:color w:val="000000"/>
          <w:sz w:val="18"/>
          <w:szCs w:val="18"/>
          <w:lang w:eastAsia="zh-CN"/>
        </w:rPr>
      </w:pPr>
      <w:r w:rsidRPr="003C0EDA">
        <w:rPr>
          <w:rFonts w:ascii="MS Mincho" w:eastAsia="DengXian" w:hAnsi="MS Mincho"/>
          <w:bCs/>
          <w:iCs/>
          <w:color w:val="000000"/>
          <w:sz w:val="18"/>
          <w:szCs w:val="18"/>
          <w:lang w:eastAsia="zh-CN"/>
        </w:rPr>
        <w:t>Other approach is not precluded</w:t>
      </w:r>
    </w:p>
    <w:p w14:paraId="37ABEAB3" w14:textId="1D9AD2B3" w:rsidR="00B6649D" w:rsidRPr="00B6649D" w:rsidRDefault="003C0EDA" w:rsidP="00B6649D">
      <w:pPr>
        <w:numPr>
          <w:ilvl w:val="0"/>
          <w:numId w:val="50"/>
        </w:numPr>
        <w:autoSpaceDN w:val="0"/>
        <w:spacing w:after="60"/>
        <w:jc w:val="both"/>
        <w:rPr>
          <w:rFonts w:ascii="MS Mincho" w:eastAsia="DengXian" w:hAnsi="MS Mincho"/>
          <w:bCs/>
          <w:iCs/>
          <w:color w:val="000000"/>
          <w:sz w:val="18"/>
          <w:szCs w:val="18"/>
          <w:lang w:eastAsia="zh-CN"/>
        </w:rPr>
      </w:pPr>
      <w:r w:rsidRPr="003C0EDA">
        <w:rPr>
          <w:rFonts w:ascii="MS Mincho" w:eastAsia="DengXian" w:hAnsi="MS Mincho"/>
          <w:bCs/>
          <w:iCs/>
          <w:color w:val="000000"/>
          <w:sz w:val="18"/>
          <w:szCs w:val="18"/>
          <w:lang w:eastAsia="zh-CN"/>
        </w:rPr>
        <w:t>The approach shall be generic to cover all possible extension cases, including symmetric, asymmetric and different extension ratios</w:t>
      </w:r>
    </w:p>
    <w:p w14:paraId="77CC3443" w14:textId="64B4E0FB" w:rsidR="003C0EDA" w:rsidRDefault="00B6649D" w:rsidP="000F2E94">
      <w:pPr>
        <w:ind w:left="3408"/>
        <w:rPr>
          <w:rFonts w:ascii="Arial" w:hAnsi="Arial" w:cs="Arial"/>
          <w:sz w:val="22"/>
          <w:szCs w:val="22"/>
          <w:lang w:val="en-US" w:eastAsia="zh-CN"/>
        </w:rPr>
      </w:pPr>
      <w:r>
        <w:rPr>
          <w:rFonts w:ascii="Arial" w:hAnsi="Arial" w:cs="Arial"/>
          <w:noProof/>
          <w:sz w:val="22"/>
          <w:szCs w:val="22"/>
          <w:lang w:val="en-US" w:eastAsia="zh-CN"/>
        </w:rPr>
        <w:drawing>
          <wp:inline distT="0" distB="0" distL="0" distR="0" wp14:anchorId="65585916" wp14:editId="209EDBDD">
            <wp:extent cx="2564490" cy="1792224"/>
            <wp:effectExtent l="0" t="0" r="7620" b="0"/>
            <wp:docPr id="940513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6568" cy="1814642"/>
                    </a:xfrm>
                    <a:prstGeom prst="rect">
                      <a:avLst/>
                    </a:prstGeom>
                    <a:noFill/>
                  </pic:spPr>
                </pic:pic>
              </a:graphicData>
            </a:graphic>
          </wp:inline>
        </w:drawing>
      </w:r>
    </w:p>
    <w:p w14:paraId="0C26216F" w14:textId="6A044B3F" w:rsidR="00C75BAB" w:rsidRDefault="00EA71E1" w:rsidP="00F4041F">
      <w:pPr>
        <w:ind w:left="2272"/>
        <w:rPr>
          <w:rFonts w:ascii="Arial" w:hAnsi="Arial" w:cs="Arial"/>
          <w:sz w:val="22"/>
          <w:szCs w:val="22"/>
          <w:lang w:val="en-US" w:eastAsia="zh-CN"/>
        </w:rPr>
      </w:pPr>
      <w:r>
        <w:rPr>
          <w:rFonts w:ascii="Arial" w:hAnsi="Arial" w:cs="Arial"/>
          <w:noProof/>
          <w:sz w:val="22"/>
          <w:szCs w:val="22"/>
          <w:lang w:val="en-US" w:eastAsia="zh-CN"/>
        </w:rPr>
        <w:lastRenderedPageBreak/>
        <mc:AlternateContent>
          <mc:Choice Requires="wpg">
            <w:drawing>
              <wp:anchor distT="0" distB="0" distL="114300" distR="114300" simplePos="0" relativeHeight="251667456" behindDoc="0" locked="0" layoutInCell="1" allowOverlap="1" wp14:anchorId="41C7A9A5" wp14:editId="30759597">
                <wp:simplePos x="0" y="0"/>
                <wp:positionH relativeFrom="column">
                  <wp:posOffset>2173988</wp:posOffset>
                </wp:positionH>
                <wp:positionV relativeFrom="paragraph">
                  <wp:posOffset>983543</wp:posOffset>
                </wp:positionV>
                <wp:extent cx="1160972" cy="884927"/>
                <wp:effectExtent l="38100" t="38100" r="39370" b="48895"/>
                <wp:wrapNone/>
                <wp:docPr id="1877559307" name="Group 42"/>
                <wp:cNvGraphicFramePr/>
                <a:graphic xmlns:a="http://schemas.openxmlformats.org/drawingml/2006/main">
                  <a:graphicData uri="http://schemas.microsoft.com/office/word/2010/wordprocessingGroup">
                    <wpg:wgp>
                      <wpg:cNvGrpSpPr/>
                      <wpg:grpSpPr>
                        <a:xfrm>
                          <a:off x="0" y="0"/>
                          <a:ext cx="1160972" cy="884927"/>
                          <a:chOff x="0" y="0"/>
                          <a:chExt cx="1337040" cy="1025270"/>
                        </a:xfrm>
                      </wpg:grpSpPr>
                      <w14:contentPart bwMode="auto" r:id="rId16">
                        <w14:nvContentPartPr>
                          <w14:cNvPr id="677981876" name="Ink 29"/>
                          <w14:cNvContentPartPr/>
                        </w14:nvContentPartPr>
                        <w14:xfrm>
                          <a:off x="17145" y="0"/>
                          <a:ext cx="169560" cy="331560"/>
                        </w14:xfrm>
                      </w14:contentPart>
                      <w14:contentPart bwMode="auto" r:id="rId17">
                        <w14:nvContentPartPr>
                          <w14:cNvPr id="924903737" name="Ink 31"/>
                          <w14:cNvContentPartPr/>
                        </w14:nvContentPartPr>
                        <w14:xfrm>
                          <a:off x="0" y="341630"/>
                          <a:ext cx="5400" cy="683640"/>
                        </w14:xfrm>
                      </w14:contentPart>
                      <w14:contentPart bwMode="auto" r:id="rId18">
                        <w14:nvContentPartPr>
                          <w14:cNvPr id="1073511860" name="Ink 34"/>
                          <w14:cNvContentPartPr/>
                        </w14:nvContentPartPr>
                        <w14:xfrm>
                          <a:off x="211455" y="9525"/>
                          <a:ext cx="412115" cy="300990"/>
                        </w14:xfrm>
                      </w14:contentPart>
                      <w14:contentPart bwMode="auto" r:id="rId19">
                        <w14:nvContentPartPr>
                          <w14:cNvPr id="34370853" name="Ink 36"/>
                          <w14:cNvContentPartPr/>
                        </w14:nvContentPartPr>
                        <w14:xfrm>
                          <a:off x="648335" y="326390"/>
                          <a:ext cx="678600" cy="693720"/>
                        </w14:xfrm>
                      </w14:contentPart>
                      <w14:contentPart bwMode="auto" r:id="rId20">
                        <w14:nvContentPartPr>
                          <w14:cNvPr id="1362137506" name="Ink 38"/>
                          <w14:cNvContentPartPr/>
                        </w14:nvContentPartPr>
                        <w14:xfrm>
                          <a:off x="0" y="1014730"/>
                          <a:ext cx="1337040" cy="10440"/>
                        </w14:xfrm>
                      </w14:contentPart>
                    </wpg:wgp>
                  </a:graphicData>
                </a:graphic>
                <wp14:sizeRelH relativeFrom="margin">
                  <wp14:pctWidth>0</wp14:pctWidth>
                </wp14:sizeRelH>
                <wp14:sizeRelV relativeFrom="margin">
                  <wp14:pctHeight>0</wp14:pctHeight>
                </wp14:sizeRelV>
              </wp:anchor>
            </w:drawing>
          </mc:Choice>
          <mc:Fallback>
            <w:pict>
              <v:group w14:anchorId="68C97CCC" id="Group 42" o:spid="_x0000_s1026" style="position:absolute;margin-left:171.2pt;margin-top:77.45pt;width:91.4pt;height:69.7pt;z-index:251667456;mso-width-relative:margin;mso-height-relative:margin" coordsize="13370,10252" o:gfxdata="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9" o:spid="_x0000_s1027" type="#_x0000_t75" style="position:absolute;left:100;top:-70;width:1837;height:3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">
                  <v:imagedata r:id="rId21" o:title=""/>
                </v:shape>
                <v:shape id="Ink 31" o:spid="_x0000_s1028" type="#_x0000_t75" style="position:absolute;left:-65;top:3345;width:184;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">
                  <v:imagedata r:id="rId22" o:title=""/>
                </v:shape>
                <v:shape id="Ink 34" o:spid="_x0000_s1029" type="#_x0000_t75" style="position:absolute;left:2044;top:24;width:4262;height:3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">
                  <v:imagedata r:id="rId23" o:title=""/>
                </v:shape>
                <v:shape id="Ink 36" o:spid="_x0000_s1030" type="#_x0000_t75" style="position:absolute;left:6412;top:3193;width:6927;height:7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">
                  <v:imagedata r:id="rId24" o:title=""/>
                </v:shape>
                <v:shape id="Ink 38" o:spid="_x0000_s1031" type="#_x0000_t75" style="position:absolute;left:-70;top:10076;width:13510;height:2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">
                  <v:imagedata r:id="rId25" o:title=""/>
                </v:shape>
              </v:group>
            </w:pict>
          </mc:Fallback>
        </mc:AlternateContent>
      </w:r>
      <w:r w:rsidR="00F4041F">
        <w:rPr>
          <w:rFonts w:ascii="Arial" w:hAnsi="Arial" w:cs="Arial"/>
          <w:noProof/>
          <w:sz w:val="22"/>
          <w:szCs w:val="22"/>
          <w:lang w:val="en-US" w:eastAsia="zh-CN"/>
        </w:rPr>
        <w:drawing>
          <wp:inline distT="0" distB="0" distL="0" distR="0" wp14:anchorId="6D0BB796" wp14:editId="7BB5E247">
            <wp:extent cx="2464680" cy="2596551"/>
            <wp:effectExtent l="0" t="0" r="0" b="0"/>
            <wp:docPr id="3440036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66926" cy="2598917"/>
                    </a:xfrm>
                    <a:prstGeom prst="rect">
                      <a:avLst/>
                    </a:prstGeom>
                    <a:noFill/>
                  </pic:spPr>
                </pic:pic>
              </a:graphicData>
            </a:graphic>
          </wp:inline>
        </w:drawing>
      </w:r>
    </w:p>
    <w:p w14:paraId="27CF0F29" w14:textId="1C010DE5" w:rsidR="000F2E94" w:rsidRDefault="00F4041F" w:rsidP="00BE3E20">
      <w:pPr>
        <w:ind w:left="284"/>
        <w:rPr>
          <w:rFonts w:ascii="Arial" w:hAnsi="Arial" w:cs="Arial"/>
          <w:sz w:val="22"/>
          <w:szCs w:val="22"/>
          <w:lang w:val="en-US" w:eastAsia="zh-CN"/>
        </w:rPr>
      </w:pPr>
      <w:r>
        <w:rPr>
          <w:rFonts w:ascii="Arial" w:hAnsi="Arial" w:cs="Arial"/>
          <w:b/>
          <w:bCs/>
          <w:sz w:val="22"/>
          <w:szCs w:val="22"/>
          <w:lang w:val="en-US" w:eastAsia="zh-CN"/>
        </w:rPr>
        <w:t>Figure</w:t>
      </w:r>
      <w:r w:rsidRPr="00F4041F">
        <w:rPr>
          <w:rFonts w:ascii="Arial" w:hAnsi="Arial" w:cs="Arial"/>
          <w:b/>
          <w:bCs/>
          <w:sz w:val="22"/>
          <w:szCs w:val="22"/>
          <w:lang w:val="en-US" w:eastAsia="zh-CN"/>
        </w:rPr>
        <w:t xml:space="preserve"> 2.</w:t>
      </w:r>
      <w:r>
        <w:rPr>
          <w:rFonts w:ascii="Arial" w:hAnsi="Arial" w:cs="Arial"/>
          <w:b/>
          <w:bCs/>
          <w:sz w:val="22"/>
          <w:szCs w:val="22"/>
          <w:lang w:val="en-US" w:eastAsia="zh-CN"/>
        </w:rPr>
        <w:t>3</w:t>
      </w:r>
      <w:r w:rsidRPr="00F4041F">
        <w:rPr>
          <w:rFonts w:ascii="Arial" w:hAnsi="Arial" w:cs="Arial"/>
          <w:b/>
          <w:bCs/>
          <w:sz w:val="22"/>
          <w:szCs w:val="22"/>
          <w:lang w:val="en-US" w:eastAsia="zh-CN"/>
        </w:rPr>
        <w:t>-1:</w:t>
      </w:r>
      <w:r w:rsidRPr="00F4041F">
        <w:rPr>
          <w:rFonts w:ascii="Arial" w:hAnsi="Arial" w:cs="Arial"/>
          <w:sz w:val="22"/>
          <w:szCs w:val="22"/>
          <w:lang w:val="en-US" w:eastAsia="zh-CN"/>
        </w:rPr>
        <w:t xml:space="preserve"> </w:t>
      </w:r>
      <w:r>
        <w:rPr>
          <w:rFonts w:ascii="Arial" w:hAnsi="Arial" w:cs="Arial"/>
          <w:sz w:val="22"/>
          <w:szCs w:val="22"/>
          <w:lang w:val="en-US" w:eastAsia="zh-CN"/>
        </w:rPr>
        <w:t>RB mapping for defining the new inner region</w:t>
      </w:r>
      <w:r w:rsidR="00BE3E20">
        <w:rPr>
          <w:rFonts w:ascii="Arial" w:hAnsi="Arial" w:cs="Arial"/>
          <w:sz w:val="22"/>
          <w:szCs w:val="22"/>
          <w:lang w:val="en-US" w:eastAsia="zh-CN"/>
        </w:rPr>
        <w:t xml:space="preserve"> shown by orange border in the triangle</w:t>
      </w:r>
      <w:r w:rsidRPr="00F4041F">
        <w:rPr>
          <w:rFonts w:ascii="Arial" w:hAnsi="Arial" w:cs="Arial"/>
          <w:sz w:val="22"/>
          <w:szCs w:val="22"/>
          <w:lang w:val="en-US" w:eastAsia="zh-CN"/>
        </w:rPr>
        <w:t xml:space="preserve"> </w:t>
      </w:r>
    </w:p>
    <w:p w14:paraId="0F00A9BD" w14:textId="628B5510" w:rsidR="00C9484B" w:rsidRPr="000C4E7B" w:rsidRDefault="003C0EDA" w:rsidP="003C0EDA">
      <w:pPr>
        <w:rPr>
          <w:rFonts w:ascii="Arial" w:hAnsi="Arial" w:cs="Arial"/>
          <w:sz w:val="22"/>
          <w:szCs w:val="22"/>
          <w:lang w:val="en-US" w:eastAsia="zh-CN"/>
        </w:rPr>
      </w:pPr>
      <w:r>
        <w:rPr>
          <w:rFonts w:ascii="Arial" w:hAnsi="Arial" w:cs="Arial"/>
          <w:sz w:val="22"/>
          <w:szCs w:val="22"/>
          <w:lang w:val="en-US" w:eastAsia="zh-CN"/>
        </w:rPr>
        <w:t>Referring to figure 2.3-1</w:t>
      </w:r>
      <w:r w:rsidR="005F09C2">
        <w:rPr>
          <w:rFonts w:ascii="Arial" w:hAnsi="Arial" w:cs="Arial"/>
          <w:sz w:val="22"/>
          <w:szCs w:val="22"/>
          <w:lang w:val="en-US" w:eastAsia="zh-CN"/>
        </w:rPr>
        <w:t>, where p and q are the free RBs in the extended region surrounding the UE bandwidth</w:t>
      </w:r>
      <w:r w:rsidR="00175A72">
        <w:rPr>
          <w:rFonts w:ascii="Arial" w:hAnsi="Arial" w:cs="Arial"/>
          <w:sz w:val="22"/>
          <w:szCs w:val="22"/>
          <w:lang w:val="en-US" w:eastAsia="zh-CN"/>
        </w:rPr>
        <w:t>.</w:t>
      </w:r>
      <w:r w:rsidR="005F09C2">
        <w:rPr>
          <w:rFonts w:ascii="Arial" w:hAnsi="Arial" w:cs="Arial"/>
          <w:sz w:val="22"/>
          <w:szCs w:val="22"/>
          <w:lang w:eastAsia="zh-CN"/>
        </w:rPr>
        <w:t xml:space="preserve">The </w:t>
      </w:r>
      <w:r w:rsidR="000F2E94">
        <w:rPr>
          <w:rFonts w:ascii="Arial" w:hAnsi="Arial" w:cs="Arial"/>
          <w:sz w:val="22"/>
          <w:szCs w:val="22"/>
          <w:lang w:eastAsia="zh-CN"/>
        </w:rPr>
        <w:t xml:space="preserve">UE BW containing </w:t>
      </w:r>
      <w:r w:rsidR="005F09C2">
        <w:rPr>
          <w:rFonts w:ascii="Arial" w:hAnsi="Arial" w:cs="Arial"/>
          <w:sz w:val="22"/>
          <w:szCs w:val="22"/>
          <w:lang w:eastAsia="zh-CN"/>
        </w:rPr>
        <w:t>allocation</w:t>
      </w:r>
      <w:r w:rsidR="000F2E94">
        <w:rPr>
          <w:rFonts w:ascii="Arial" w:hAnsi="Arial" w:cs="Arial"/>
          <w:sz w:val="22"/>
          <w:szCs w:val="22"/>
          <w:lang w:eastAsia="zh-CN"/>
        </w:rPr>
        <w:t xml:space="preserve">, </w:t>
      </w:r>
      <m:oMath>
        <m:d>
          <m:dPr>
            <m:begChr m:val="{"/>
            <m:endChr m:val="}"/>
            <m:ctrlPr>
              <w:rPr>
                <w:rFonts w:ascii="Cambria Math" w:hAnsi="Cambria Math" w:cs="Arial"/>
                <w:i/>
                <w:sz w:val="22"/>
                <w:szCs w:val="22"/>
                <w:lang w:eastAsia="zh-CN"/>
              </w:rPr>
            </m:ctrlPr>
          </m:dPr>
          <m:e>
            <m:r>
              <m:rPr>
                <m:sty m:val="bi"/>
              </m:rPr>
              <w:rPr>
                <w:rFonts w:ascii="Cambria Math" w:hAnsi="Cambria Math" w:cs="Arial"/>
                <w:sz w:val="22"/>
                <w:szCs w:val="22"/>
                <w:lang w:val="en-US" w:eastAsia="zh-CN"/>
              </w:rPr>
              <m:t>R</m:t>
            </m:r>
            <m:sSub>
              <m:sSubPr>
                <m:ctrlPr>
                  <w:rPr>
                    <w:rFonts w:ascii="Cambria Math" w:hAnsi="Cambria Math" w:cs="Arial"/>
                    <w:b/>
                    <w:bCs/>
                    <w:i/>
                    <w:sz w:val="22"/>
                    <w:szCs w:val="22"/>
                    <w:lang w:eastAsia="zh-CN"/>
                  </w:rPr>
                </m:ctrlPr>
              </m:sSubPr>
              <m:e>
                <m:r>
                  <m:rPr>
                    <m:sty m:val="bi"/>
                  </m:rPr>
                  <w:rPr>
                    <w:rFonts w:ascii="Cambria Math" w:hAnsi="Cambria Math" w:cs="Arial"/>
                    <w:sz w:val="22"/>
                    <w:szCs w:val="22"/>
                    <w:lang w:val="en-US" w:eastAsia="zh-CN"/>
                  </w:rPr>
                  <m:t>B</m:t>
                </m:r>
              </m:e>
              <m:sub>
                <m:r>
                  <m:rPr>
                    <m:sty m:val="bi"/>
                  </m:rPr>
                  <w:rPr>
                    <w:rFonts w:ascii="Cambria Math" w:hAnsi="Cambria Math" w:cs="Arial"/>
                    <w:sz w:val="22"/>
                    <w:szCs w:val="22"/>
                    <w:lang w:val="en-US" w:eastAsia="zh-CN"/>
                  </w:rPr>
                  <m:t>start</m:t>
                </m:r>
              </m:sub>
            </m:sSub>
            <m:r>
              <m:rPr>
                <m:sty m:val="bi"/>
              </m:rPr>
              <w:rPr>
                <w:rFonts w:ascii="Cambria Math" w:hAnsi="Cambria Math" w:cs="Arial"/>
                <w:sz w:val="22"/>
                <w:szCs w:val="22"/>
                <w:lang w:eastAsia="zh-CN"/>
              </w:rPr>
              <m:t>,LCRB</m:t>
            </m:r>
          </m:e>
        </m:d>
      </m:oMath>
      <w:r w:rsidR="000F2E94" w:rsidRPr="00175A72">
        <w:rPr>
          <w:rFonts w:ascii="Arial" w:hAnsi="Arial" w:cs="Arial"/>
          <w:sz w:val="22"/>
          <w:szCs w:val="22"/>
          <w:lang w:eastAsia="zh-CN"/>
        </w:rPr>
        <w:t>,</w:t>
      </w:r>
      <w:r w:rsidR="005F09C2">
        <w:rPr>
          <w:rFonts w:ascii="Arial" w:hAnsi="Arial" w:cs="Arial"/>
          <w:sz w:val="22"/>
          <w:szCs w:val="22"/>
          <w:lang w:eastAsia="zh-CN"/>
        </w:rPr>
        <w:t xml:space="preserve"> is considered </w:t>
      </w:r>
      <w:r w:rsidR="000F2E94">
        <w:rPr>
          <w:rFonts w:ascii="Arial" w:hAnsi="Arial" w:cs="Arial"/>
          <w:sz w:val="22"/>
          <w:szCs w:val="22"/>
          <w:lang w:eastAsia="zh-CN"/>
        </w:rPr>
        <w:t xml:space="preserve">a new </w:t>
      </w:r>
      <w:r w:rsidR="005F09C2">
        <w:rPr>
          <w:rFonts w:ascii="Arial" w:hAnsi="Arial" w:cs="Arial"/>
          <w:sz w:val="22"/>
          <w:szCs w:val="22"/>
          <w:lang w:eastAsia="zh-CN"/>
        </w:rPr>
        <w:t>inner</w:t>
      </w:r>
      <w:r w:rsidR="00003B38">
        <w:rPr>
          <w:rFonts w:ascii="Arial" w:hAnsi="Arial" w:cs="Arial"/>
          <w:sz w:val="22"/>
          <w:szCs w:val="22"/>
          <w:lang w:eastAsia="zh-CN"/>
        </w:rPr>
        <w:t xml:space="preserve"> allocation</w:t>
      </w:r>
      <w:r w:rsidR="005F09C2">
        <w:rPr>
          <w:rFonts w:ascii="Arial" w:hAnsi="Arial" w:cs="Arial"/>
          <w:sz w:val="22"/>
          <w:szCs w:val="22"/>
          <w:lang w:eastAsia="zh-CN"/>
        </w:rPr>
        <w:t xml:space="preserve"> if </w:t>
      </w:r>
      <w:r w:rsidR="000F2E94">
        <w:rPr>
          <w:rFonts w:ascii="Arial" w:hAnsi="Arial" w:cs="Arial"/>
          <w:sz w:val="22"/>
          <w:szCs w:val="22"/>
          <w:lang w:eastAsia="zh-CN"/>
        </w:rPr>
        <w:t>the allocation is</w:t>
      </w:r>
      <w:r w:rsidR="005F09C2">
        <w:rPr>
          <w:rFonts w:ascii="Arial" w:hAnsi="Arial" w:cs="Arial"/>
          <w:sz w:val="22"/>
          <w:szCs w:val="22"/>
          <w:lang w:eastAsia="zh-CN"/>
        </w:rPr>
        <w:t xml:space="preserve"> </w:t>
      </w:r>
      <w:r w:rsidR="000F2E94">
        <w:rPr>
          <w:rFonts w:ascii="Arial" w:hAnsi="Arial" w:cs="Arial"/>
          <w:sz w:val="22"/>
          <w:szCs w:val="22"/>
          <w:lang w:eastAsia="zh-CN"/>
        </w:rPr>
        <w:t>within the following region</w:t>
      </w:r>
      <w:r w:rsidR="006E568D">
        <w:rPr>
          <w:rFonts w:ascii="Arial" w:hAnsi="Arial" w:cs="Arial"/>
          <w:sz w:val="22"/>
          <w:szCs w:val="22"/>
          <w:lang w:eastAsia="zh-CN"/>
        </w:rPr>
        <w:t xml:space="preserve"> indicated in proposal 3</w:t>
      </w:r>
      <w:r w:rsidR="00175A72">
        <w:rPr>
          <w:rFonts w:ascii="Arial" w:hAnsi="Arial" w:cs="Arial"/>
          <w:sz w:val="22"/>
          <w:szCs w:val="22"/>
          <w:lang w:eastAsia="zh-CN"/>
        </w:rPr>
        <w:t>.</w:t>
      </w:r>
      <w:r w:rsidR="00A25143">
        <w:rPr>
          <w:rFonts w:ascii="Arial" w:hAnsi="Arial" w:cs="Arial"/>
          <w:sz w:val="22"/>
          <w:szCs w:val="22"/>
          <w:lang w:eastAsia="zh-CN"/>
        </w:rPr>
        <w:t xml:space="preserve"> Generalizations can be made as shown in the proposal. Note, for symmetric extensions, p = q, and </w:t>
      </w:r>
      <w:r w:rsidR="008A409F">
        <w:rPr>
          <w:rFonts w:ascii="Arial" w:hAnsi="Arial" w:cs="Arial"/>
          <w:sz w:val="22"/>
          <w:szCs w:val="22"/>
          <w:lang w:eastAsia="zh-CN"/>
        </w:rPr>
        <w:t xml:space="preserve">for single sided asymmetric extensions, </w:t>
      </w:r>
      <w:r w:rsidR="00B73E08">
        <w:rPr>
          <w:rFonts w:ascii="Arial" w:hAnsi="Arial" w:cs="Arial"/>
          <w:sz w:val="22"/>
          <w:szCs w:val="22"/>
          <w:lang w:eastAsia="zh-CN"/>
        </w:rPr>
        <w:t xml:space="preserve">either </w:t>
      </w:r>
      <w:r w:rsidR="00A25143">
        <w:rPr>
          <w:rFonts w:ascii="Arial" w:hAnsi="Arial" w:cs="Arial"/>
          <w:sz w:val="22"/>
          <w:szCs w:val="22"/>
          <w:lang w:eastAsia="zh-CN"/>
        </w:rPr>
        <w:t xml:space="preserve">p or q = 0. </w:t>
      </w:r>
      <w:r w:rsidR="000C4E7B">
        <w:rPr>
          <w:rFonts w:ascii="Arial" w:hAnsi="Arial" w:cs="Arial"/>
          <w:sz w:val="22"/>
          <w:szCs w:val="22"/>
          <w:lang w:eastAsia="zh-CN"/>
        </w:rPr>
        <w:t xml:space="preserve">In the </w:t>
      </w:r>
      <w:r w:rsidR="00B73E08">
        <w:rPr>
          <w:rFonts w:ascii="Arial" w:hAnsi="Arial" w:cs="Arial"/>
          <w:sz w:val="22"/>
          <w:szCs w:val="22"/>
          <w:lang w:eastAsia="zh-CN"/>
        </w:rPr>
        <w:t xml:space="preserve">generalization where </w:t>
      </w:r>
      <m:oMath>
        <m:r>
          <w:rPr>
            <w:rFonts w:ascii="Cambria Math" w:hAnsi="Cambria Math" w:cs="Arial"/>
            <w:sz w:val="22"/>
            <w:szCs w:val="22"/>
            <w:lang w:eastAsia="zh-CN"/>
          </w:rPr>
          <m:t>p≠q,</m:t>
        </m:r>
      </m:oMath>
      <w:r w:rsidR="00B73E08">
        <w:rPr>
          <w:rFonts w:ascii="Arial" w:hAnsi="Arial" w:cs="Arial"/>
          <w:sz w:val="22"/>
          <w:szCs w:val="22"/>
          <w:lang w:eastAsia="zh-CN"/>
        </w:rPr>
        <w:t xml:space="preserve"> </w:t>
      </w:r>
      <m:oMath>
        <m:r>
          <w:rPr>
            <w:rFonts w:ascii="Cambria Math" w:hAnsi="Cambria Math" w:cs="Arial"/>
            <w:sz w:val="22"/>
            <w:szCs w:val="22"/>
            <w:lang w:val="en-US" w:eastAsia="zh-CN"/>
          </w:rPr>
          <m:t>p=ΔR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shift,low</m:t>
            </m:r>
          </m:sub>
        </m:sSub>
        <m:r>
          <w:rPr>
            <w:rFonts w:ascii="Cambria Math" w:hAnsi="Cambria Math" w:cs="Arial"/>
            <w:sz w:val="22"/>
            <w:szCs w:val="22"/>
            <w:lang w:val="en-US" w:eastAsia="zh-CN"/>
          </w:rPr>
          <m:t xml:space="preserve"> </m:t>
        </m:r>
      </m:oMath>
      <w:r w:rsidR="000C4E7B">
        <w:rPr>
          <w:rFonts w:ascii="Arial" w:hAnsi="Arial" w:cs="Arial"/>
          <w:sz w:val="22"/>
          <w:szCs w:val="22"/>
          <w:lang w:eastAsia="zh-CN"/>
        </w:rPr>
        <w:t xml:space="preserve">and </w:t>
      </w:r>
      <m:oMath>
        <m:r>
          <w:rPr>
            <w:rFonts w:ascii="Cambria Math" w:hAnsi="Cambria Math" w:cs="Arial"/>
            <w:sz w:val="22"/>
            <w:szCs w:val="22"/>
            <w:lang w:val="en-US" w:eastAsia="zh-CN"/>
          </w:rPr>
          <m:t>q=ΔR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shift,high</m:t>
            </m:r>
          </m:sub>
        </m:sSub>
      </m:oMath>
      <w:r w:rsidR="000C4E7B">
        <w:rPr>
          <w:rFonts w:ascii="Arial" w:hAnsi="Arial" w:cs="Arial"/>
          <w:sz w:val="22"/>
          <w:szCs w:val="22"/>
          <w:lang w:eastAsia="zh-CN"/>
        </w:rPr>
        <w:t>.</w:t>
      </w:r>
    </w:p>
    <w:p w14:paraId="2E32F973" w14:textId="03155CC3" w:rsidR="00CD37FC" w:rsidRPr="003C0EDA" w:rsidRDefault="00CD37FC" w:rsidP="003C0EDA">
      <w:pPr>
        <w:rPr>
          <w:rFonts w:ascii="Arial" w:hAnsi="Arial" w:cs="Arial"/>
          <w:sz w:val="22"/>
          <w:szCs w:val="22"/>
          <w:lang w:val="en-US" w:eastAsia="zh-CN"/>
        </w:rPr>
      </w:pPr>
      <w:r w:rsidRPr="00CD37FC">
        <w:rPr>
          <w:rFonts w:ascii="Arial" w:hAnsi="Arial" w:cs="Arial"/>
          <w:b/>
          <w:bCs/>
          <w:sz w:val="22"/>
          <w:szCs w:val="22"/>
          <w:lang w:val="en-US" w:eastAsia="zh-CN"/>
        </w:rPr>
        <w:t xml:space="preserve">Proposal </w:t>
      </w:r>
      <w:r w:rsidR="009841FD">
        <w:rPr>
          <w:rFonts w:ascii="Arial" w:hAnsi="Arial" w:cs="Arial"/>
          <w:b/>
          <w:bCs/>
          <w:sz w:val="22"/>
          <w:szCs w:val="22"/>
          <w:lang w:val="en-US" w:eastAsia="zh-CN"/>
        </w:rPr>
        <w:t>3</w:t>
      </w:r>
      <w:r w:rsidRPr="00CD37FC">
        <w:rPr>
          <w:rFonts w:ascii="Arial" w:hAnsi="Arial" w:cs="Arial"/>
          <w:b/>
          <w:bCs/>
          <w:sz w:val="22"/>
          <w:szCs w:val="22"/>
          <w:lang w:val="en-US" w:eastAsia="zh-CN"/>
        </w:rPr>
        <w:t>:</w:t>
      </w:r>
      <w:r w:rsidRPr="00CD37FC">
        <w:rPr>
          <w:rFonts w:ascii="Arial" w:hAnsi="Arial" w:cs="Arial"/>
          <w:sz w:val="22"/>
          <w:szCs w:val="22"/>
          <w:lang w:val="en-US" w:eastAsia="zh-CN"/>
        </w:rPr>
        <w:t xml:space="preserve"> </w:t>
      </w:r>
      <w:r w:rsidR="00A25143">
        <w:rPr>
          <w:rFonts w:ascii="Arial" w:hAnsi="Arial" w:cs="Arial"/>
          <w:sz w:val="22"/>
          <w:szCs w:val="22"/>
          <w:lang w:eastAsia="zh-CN"/>
        </w:rPr>
        <w:t>For a given</w:t>
      </w:r>
      <w:r w:rsidR="00A25143" w:rsidRPr="00A25143">
        <w:rPr>
          <w:rFonts w:ascii="Arial" w:hAnsi="Arial" w:cs="Arial"/>
          <w:sz w:val="22"/>
          <w:szCs w:val="22"/>
          <w:lang w:eastAsia="zh-CN"/>
        </w:rPr>
        <w:t xml:space="preserve"> UE BW containing allocation, </w:t>
      </w:r>
      <m:oMath>
        <m:d>
          <m:dPr>
            <m:begChr m:val="{"/>
            <m:endChr m:val="}"/>
            <m:ctrlPr>
              <w:rPr>
                <w:rFonts w:ascii="Cambria Math" w:hAnsi="Cambria Math" w:cs="Arial"/>
                <w:i/>
                <w:sz w:val="22"/>
                <w:szCs w:val="22"/>
                <w:lang w:eastAsia="zh-CN"/>
              </w:rPr>
            </m:ctrlPr>
          </m:dPr>
          <m:e>
            <m:r>
              <m:rPr>
                <m:sty m:val="bi"/>
              </m:rPr>
              <w:rPr>
                <w:rFonts w:ascii="Cambria Math" w:hAnsi="Cambria Math" w:cs="Arial"/>
                <w:sz w:val="22"/>
                <w:szCs w:val="22"/>
                <w:lang w:val="en-US" w:eastAsia="zh-CN"/>
              </w:rPr>
              <m:t>R</m:t>
            </m:r>
            <m:sSub>
              <m:sSubPr>
                <m:ctrlPr>
                  <w:rPr>
                    <w:rFonts w:ascii="Cambria Math" w:hAnsi="Cambria Math" w:cs="Arial"/>
                    <w:b/>
                    <w:bCs/>
                    <w:i/>
                    <w:sz w:val="22"/>
                    <w:szCs w:val="22"/>
                    <w:lang w:eastAsia="zh-CN"/>
                  </w:rPr>
                </m:ctrlPr>
              </m:sSubPr>
              <m:e>
                <m:r>
                  <m:rPr>
                    <m:sty m:val="bi"/>
                  </m:rPr>
                  <w:rPr>
                    <w:rFonts w:ascii="Cambria Math" w:hAnsi="Cambria Math" w:cs="Arial"/>
                    <w:sz w:val="22"/>
                    <w:szCs w:val="22"/>
                    <w:lang w:val="en-US" w:eastAsia="zh-CN"/>
                  </w:rPr>
                  <m:t>B</m:t>
                </m:r>
              </m:e>
              <m:sub>
                <m:r>
                  <m:rPr>
                    <m:sty m:val="bi"/>
                  </m:rPr>
                  <w:rPr>
                    <w:rFonts w:ascii="Cambria Math" w:hAnsi="Cambria Math" w:cs="Arial"/>
                    <w:sz w:val="22"/>
                    <w:szCs w:val="22"/>
                    <w:lang w:val="en-US" w:eastAsia="zh-CN"/>
                  </w:rPr>
                  <m:t>start</m:t>
                </m:r>
              </m:sub>
            </m:sSub>
            <m:r>
              <m:rPr>
                <m:sty m:val="bi"/>
              </m:rPr>
              <w:rPr>
                <w:rFonts w:ascii="Cambria Math" w:hAnsi="Cambria Math" w:cs="Arial"/>
                <w:sz w:val="22"/>
                <w:szCs w:val="22"/>
                <w:lang w:eastAsia="zh-CN"/>
              </w:rPr>
              <m:t>,LCRB</m:t>
            </m:r>
          </m:e>
        </m:d>
      </m:oMath>
      <w:r w:rsidR="00A25143" w:rsidRPr="00A25143">
        <w:rPr>
          <w:rFonts w:ascii="Arial" w:hAnsi="Arial" w:cs="Arial"/>
          <w:sz w:val="22"/>
          <w:szCs w:val="22"/>
          <w:lang w:eastAsia="zh-CN"/>
        </w:rPr>
        <w:t xml:space="preserve">, </w:t>
      </w:r>
      <w:r w:rsidR="00A25143">
        <w:rPr>
          <w:rFonts w:ascii="Arial" w:hAnsi="Arial" w:cs="Arial"/>
          <w:sz w:val="22"/>
          <w:szCs w:val="22"/>
          <w:lang w:val="en-US" w:eastAsia="zh-CN"/>
        </w:rPr>
        <w:t>u</w:t>
      </w:r>
      <w:r w:rsidRPr="00CD37FC">
        <w:rPr>
          <w:rFonts w:ascii="Arial" w:hAnsi="Arial" w:cs="Arial"/>
          <w:sz w:val="22"/>
          <w:szCs w:val="22"/>
          <w:lang w:val="en-US" w:eastAsia="zh-CN"/>
        </w:rPr>
        <w:t>se the following generalized inner RB definition:</w:t>
      </w:r>
    </w:p>
    <w:p w14:paraId="4A55A2F4" w14:textId="00FA05EA" w:rsidR="005F09C2" w:rsidRPr="005F09C2" w:rsidRDefault="005F09C2" w:rsidP="007633B4">
      <w:pPr>
        <w:spacing w:after="6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start_ext,low</m:t>
              </m:r>
            </m:sub>
          </m:sSub>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m:t>
              </m:r>
            </m:sub>
          </m:sSub>
          <m:r>
            <w:rPr>
              <w:rFonts w:ascii="Cambria Math" w:hAnsi="Cambria Math" w:cs="Arial"/>
              <w:sz w:val="22"/>
              <w:szCs w:val="22"/>
              <w:lang w:val="en-US" w:eastAsia="zh-CN"/>
            </w:rPr>
            <m:t>≤R</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start_ext,high</m:t>
              </m:r>
            </m:sub>
          </m:sSub>
        </m:oMath>
      </m:oMathPara>
    </w:p>
    <w:p w14:paraId="1197BB84" w14:textId="7D6A4A60" w:rsidR="005F09C2" w:rsidRPr="00175A72" w:rsidRDefault="00175A72" w:rsidP="007633B4">
      <w:pPr>
        <w:spacing w:after="60"/>
        <w:rPr>
          <w:rFonts w:ascii="Arial" w:hAnsi="Arial" w:cs="Arial"/>
          <w:sz w:val="22"/>
          <w:szCs w:val="22"/>
          <w:lang w:val="en-US" w:eastAsia="zh-CN"/>
        </w:rPr>
      </w:pPr>
      <m:oMathPara>
        <m:oMath>
          <m:r>
            <m:rPr>
              <m:sty m:val="bi"/>
            </m:rPr>
            <w:rPr>
              <w:rFonts w:ascii="Cambria Math" w:hAnsi="Cambria Math" w:cs="Arial"/>
              <w:sz w:val="22"/>
              <w:szCs w:val="22"/>
              <w:lang w:val="en-US" w:eastAsia="zh-CN"/>
            </w:rPr>
            <m:t>LCRB</m:t>
          </m:r>
          <m:r>
            <w:rPr>
              <w:rFonts w:ascii="Cambria Math" w:hAnsi="Cambria Math" w:cs="Arial"/>
              <w:sz w:val="22"/>
              <w:szCs w:val="22"/>
              <w:lang w:val="en-US" w:eastAsia="zh-CN"/>
            </w:rPr>
            <m:t>≤ceil</m:t>
          </m:r>
          <m:d>
            <m:dPr>
              <m:begChr m:val="{"/>
              <m:endChr m:val="}"/>
              <m:ctrlPr>
                <w:rPr>
                  <w:rFonts w:ascii="Cambria Math" w:hAnsi="Cambria Math" w:cs="Arial"/>
                  <w:i/>
                  <w:sz w:val="22"/>
                  <w:szCs w:val="22"/>
                  <w:lang w:val="en-US" w:eastAsia="zh-CN"/>
                </w:rPr>
              </m:ctrlPr>
            </m:dPr>
            <m:e>
              <m:f>
                <m:fPr>
                  <m:ctrlPr>
                    <w:rPr>
                      <w:rFonts w:ascii="Cambria Math" w:hAnsi="Cambria Math" w:cs="Arial"/>
                      <w:i/>
                      <w:sz w:val="22"/>
                      <w:szCs w:val="22"/>
                      <w:lang w:val="en-US" w:eastAsia="zh-CN"/>
                    </w:rPr>
                  </m:ctrlPr>
                </m:fPr>
                <m:num>
                  <m:r>
                    <w:rPr>
                      <w:rFonts w:ascii="Cambria Math" w:hAnsi="Cambria Math" w:cs="Arial"/>
                      <w:sz w:val="22"/>
                      <w:szCs w:val="22"/>
                      <w:lang w:val="en-US" w:eastAsia="zh-CN"/>
                    </w:rPr>
                    <m:t>NR</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num>
                <m:den>
                  <m:r>
                    <w:rPr>
                      <w:rFonts w:ascii="Cambria Math" w:hAnsi="Cambria Math" w:cs="Arial"/>
                      <w:sz w:val="22"/>
                      <w:szCs w:val="22"/>
                      <w:lang w:val="en-US" w:eastAsia="zh-CN"/>
                    </w:rPr>
                    <m:t>2</m:t>
                  </m:r>
                </m:den>
              </m:f>
            </m:e>
          </m:d>
        </m:oMath>
      </m:oMathPara>
    </w:p>
    <w:p w14:paraId="3D6BD8F8" w14:textId="0CD20DCC" w:rsidR="00175A72" w:rsidRPr="000F2E94" w:rsidRDefault="00175A72" w:rsidP="007633B4">
      <w:pPr>
        <w:spacing w:after="60"/>
        <w:rPr>
          <w:rFonts w:ascii="Arial" w:hAnsi="Arial" w:cs="Arial"/>
          <w:sz w:val="22"/>
          <w:szCs w:val="22"/>
          <w:lang w:val="en-US" w:eastAsia="zh-CN"/>
        </w:rPr>
      </w:pPr>
      <w:proofErr w:type="gramStart"/>
      <w:r>
        <w:rPr>
          <w:rFonts w:ascii="Arial" w:hAnsi="Arial" w:cs="Arial"/>
          <w:sz w:val="22"/>
          <w:szCs w:val="22"/>
          <w:lang w:val="en-US" w:eastAsia="zh-CN"/>
        </w:rPr>
        <w:t>Where</w:t>
      </w:r>
      <w:proofErr w:type="gramEnd"/>
    </w:p>
    <w:p w14:paraId="4DA3D7A8" w14:textId="38D5B0BA" w:rsidR="000F2E94" w:rsidRPr="000F2E94" w:rsidRDefault="000F2E94" w:rsidP="007633B4">
      <w:pPr>
        <w:spacing w:after="60"/>
        <w:rPr>
          <w:rFonts w:ascii="Arial" w:hAnsi="Arial" w:cs="Arial"/>
          <w:b/>
          <w:bCs/>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m:t>
              </m:r>
            </m:sub>
          </m:sSub>
          <m:r>
            <w:rPr>
              <w:rFonts w:ascii="Cambria Math" w:hAnsi="Cambria Math" w:cs="Arial"/>
              <w:sz w:val="22"/>
              <w:szCs w:val="22"/>
              <w:lang w:val="en-US" w:eastAsia="zh-CN"/>
            </w:rPr>
            <m:t>=p+</m:t>
          </m:r>
          <m:r>
            <m:rPr>
              <m:sty m:val="bi"/>
            </m:rPr>
            <w:rPr>
              <w:rFonts w:ascii="Cambria Math" w:hAnsi="Cambria Math" w:cs="Arial"/>
              <w:sz w:val="22"/>
              <w:szCs w:val="22"/>
              <w:lang w:val="en-US" w:eastAsia="zh-CN"/>
            </w:rPr>
            <m:t>R</m:t>
          </m:r>
          <m:sSub>
            <m:sSubPr>
              <m:ctrlPr>
                <w:rPr>
                  <w:rFonts w:ascii="Cambria Math" w:hAnsi="Cambria Math" w:cs="Arial"/>
                  <w:b/>
                  <w:bCs/>
                  <w:i/>
                  <w:sz w:val="22"/>
                  <w:szCs w:val="22"/>
                  <w:lang w:eastAsia="zh-CN"/>
                </w:rPr>
              </m:ctrlPr>
            </m:sSubPr>
            <m:e>
              <m:r>
                <m:rPr>
                  <m:sty m:val="bi"/>
                </m:rPr>
                <w:rPr>
                  <w:rFonts w:ascii="Cambria Math" w:hAnsi="Cambria Math" w:cs="Arial"/>
                  <w:sz w:val="22"/>
                  <w:szCs w:val="22"/>
                  <w:lang w:val="en-US" w:eastAsia="zh-CN"/>
                </w:rPr>
                <m:t>B</m:t>
              </m:r>
            </m:e>
            <m:sub>
              <m:r>
                <m:rPr>
                  <m:sty m:val="bi"/>
                </m:rPr>
                <w:rPr>
                  <w:rFonts w:ascii="Cambria Math" w:hAnsi="Cambria Math" w:cs="Arial"/>
                  <w:sz w:val="22"/>
                  <w:szCs w:val="22"/>
                  <w:lang w:val="en-US" w:eastAsia="zh-CN"/>
                </w:rPr>
                <m:t>start</m:t>
              </m:r>
            </m:sub>
          </m:sSub>
        </m:oMath>
      </m:oMathPara>
    </w:p>
    <w:p w14:paraId="1DADB5DA" w14:textId="36B9403E" w:rsidR="00C75BAB" w:rsidRPr="00C75BAB" w:rsidRDefault="00C75BAB" w:rsidP="007633B4">
      <w:pPr>
        <w:spacing w:after="6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start_ext,low</m:t>
              </m:r>
            </m:sub>
          </m:sSub>
          <m:r>
            <w:rPr>
              <w:rFonts w:ascii="Cambria Math" w:hAnsi="Cambria Math" w:cs="Arial"/>
              <w:sz w:val="22"/>
              <w:szCs w:val="22"/>
              <w:lang w:val="en-US" w:eastAsia="zh-CN"/>
            </w:rPr>
            <m:t>=p+</m:t>
          </m:r>
          <m:r>
            <m:rPr>
              <m:sty m:val="p"/>
            </m:rPr>
            <w:rPr>
              <w:rFonts w:ascii="Cambria Math" w:hAnsi="Cambria Math" w:cs="Arial"/>
              <w:sz w:val="22"/>
              <w:szCs w:val="22"/>
              <w:lang w:val="en-US" w:eastAsia="zh-CN"/>
            </w:rPr>
            <m:t>max⁡</m:t>
          </m:r>
          <m:r>
            <w:rPr>
              <w:rFonts w:ascii="Cambria Math" w:hAnsi="Cambria Math" w:cs="Arial"/>
              <w:sz w:val="22"/>
              <w:szCs w:val="22"/>
              <w:lang w:val="en-US" w:eastAsia="zh-CN"/>
            </w:rPr>
            <m:t>(1+floor(</m:t>
          </m:r>
          <m:f>
            <m:fPr>
              <m:ctrlPr>
                <w:rPr>
                  <w:rFonts w:ascii="Cambria Math" w:hAnsi="Cambria Math" w:cs="Arial"/>
                  <w:i/>
                  <w:sz w:val="22"/>
                  <w:szCs w:val="22"/>
                  <w:lang w:val="en-US" w:eastAsia="zh-CN"/>
                </w:rPr>
              </m:ctrlPr>
            </m:fPr>
            <m:num>
              <m:r>
                <w:rPr>
                  <w:rFonts w:ascii="Cambria Math" w:hAnsi="Cambria Math" w:cs="Arial"/>
                  <w:sz w:val="22"/>
                  <w:szCs w:val="22"/>
                  <w:lang w:val="en-US" w:eastAsia="zh-CN"/>
                </w:rPr>
                <m:t>LCRB</m:t>
              </m:r>
            </m:num>
            <m:den>
              <m:r>
                <w:rPr>
                  <w:rFonts w:ascii="Cambria Math" w:hAnsi="Cambria Math" w:cs="Arial"/>
                  <w:sz w:val="22"/>
                  <w:szCs w:val="22"/>
                  <w:lang w:val="en-US" w:eastAsia="zh-CN"/>
                </w:rPr>
                <m:t>2</m:t>
              </m:r>
            </m:den>
          </m:f>
          <m:r>
            <w:rPr>
              <w:rFonts w:ascii="Cambria Math" w:hAnsi="Cambria Math" w:cs="Arial"/>
              <w:sz w:val="22"/>
              <w:szCs w:val="22"/>
              <w:lang w:val="en-US" w:eastAsia="zh-CN"/>
            </w:rPr>
            <m:t>))</m:t>
          </m:r>
        </m:oMath>
      </m:oMathPara>
    </w:p>
    <w:p w14:paraId="6EBBBDDC" w14:textId="2EABEBD9" w:rsidR="00C75BAB" w:rsidRPr="000F2E94" w:rsidRDefault="00C75BAB" w:rsidP="007633B4">
      <w:pPr>
        <w:spacing w:after="6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start_ext,high</m:t>
              </m:r>
            </m:sub>
          </m:sSub>
          <m:r>
            <w:rPr>
              <w:rFonts w:ascii="Cambria Math" w:hAnsi="Cambria Math" w:cs="Arial"/>
              <w:sz w:val="22"/>
              <w:szCs w:val="22"/>
              <w:lang w:val="en-US" w:eastAsia="zh-CN"/>
            </w:rPr>
            <m:t>=NR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r>
            <w:rPr>
              <w:rFonts w:ascii="Cambria Math" w:hAnsi="Cambria Math" w:cs="Arial"/>
              <w:sz w:val="22"/>
              <w:szCs w:val="22"/>
              <w:lang w:val="en-US" w:eastAsia="zh-CN"/>
            </w:rPr>
            <m:t>-R</m:t>
          </m:r>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m:t>
              </m:r>
              <m:r>
                <w:rPr>
                  <w:rFonts w:ascii="Cambria Math" w:hAnsi="Cambria Math" w:cs="Arial"/>
                  <w:sz w:val="22"/>
                  <w:szCs w:val="22"/>
                  <w:lang w:val="en-US" w:eastAsia="zh-CN"/>
                </w:rPr>
                <m:t>_ext</m:t>
              </m:r>
              <m:r>
                <w:rPr>
                  <w:rFonts w:ascii="Cambria Math" w:hAnsi="Cambria Math" w:cs="Arial"/>
                  <w:sz w:val="22"/>
                  <w:szCs w:val="22"/>
                  <w:lang w:val="en-US" w:eastAsia="zh-CN"/>
                </w:rPr>
                <m:t>,low</m:t>
              </m:r>
            </m:sub>
          </m:sSub>
          <m:r>
            <w:rPr>
              <w:rFonts w:ascii="Cambria Math" w:hAnsi="Cambria Math" w:cs="Arial"/>
              <w:sz w:val="22"/>
              <w:szCs w:val="22"/>
              <w:lang w:val="en-US" w:eastAsia="zh-CN"/>
            </w:rPr>
            <m:t>-LCRB</m:t>
          </m:r>
        </m:oMath>
      </m:oMathPara>
    </w:p>
    <w:p w14:paraId="695E9C49" w14:textId="03D493E0" w:rsidR="000F2E94" w:rsidRPr="000F2E94" w:rsidRDefault="000F2E94" w:rsidP="007633B4">
      <w:pPr>
        <w:spacing w:after="60"/>
        <w:rPr>
          <w:rFonts w:ascii="Arial" w:hAnsi="Arial" w:cs="Arial"/>
          <w:sz w:val="22"/>
          <w:szCs w:val="22"/>
          <w:lang w:val="en-US" w:eastAsia="zh-CN"/>
        </w:rPr>
      </w:pPr>
      <m:oMathPara>
        <m:oMath>
          <m:r>
            <w:rPr>
              <w:rFonts w:ascii="Cambria Math" w:hAnsi="Cambria Math" w:cs="Arial"/>
              <w:sz w:val="22"/>
              <w:szCs w:val="22"/>
              <w:lang w:val="en-US" w:eastAsia="zh-CN"/>
            </w:rPr>
            <m:t>NR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r>
            <w:rPr>
              <w:rFonts w:ascii="Cambria Math" w:hAnsi="Cambria Math" w:cs="Arial"/>
              <w:sz w:val="22"/>
              <w:szCs w:val="22"/>
              <w:lang w:val="en-US" w:eastAsia="zh-CN"/>
            </w:rPr>
            <m:t>=p+NRB+q</m:t>
          </m:r>
        </m:oMath>
      </m:oMathPara>
    </w:p>
    <w:p w14:paraId="06CA24C7" w14:textId="0CE04552" w:rsidR="00007E46" w:rsidRPr="002E550A" w:rsidRDefault="000F2E94" w:rsidP="007633B4">
      <w:pPr>
        <w:spacing w:after="60"/>
        <w:rPr>
          <w:rFonts w:ascii="Arial" w:hAnsi="Arial" w:cs="Arial"/>
          <w:sz w:val="22"/>
          <w:szCs w:val="22"/>
          <w:lang w:val="en-US" w:eastAsia="zh-CN"/>
        </w:rPr>
      </w:pPr>
      <m:oMathPara>
        <m:oMath>
          <m:r>
            <w:rPr>
              <w:rFonts w:ascii="Cambria Math" w:hAnsi="Cambria Math" w:cs="Arial"/>
              <w:sz w:val="22"/>
              <w:szCs w:val="22"/>
              <w:lang w:val="en-US" w:eastAsia="zh-CN"/>
            </w:rPr>
            <m:t>p=ΔR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shift,low</m:t>
              </m:r>
            </m:sub>
          </m:sSub>
          <m:r>
            <w:rPr>
              <w:rFonts w:ascii="Cambria Math" w:hAnsi="Cambria Math" w:cs="Arial"/>
              <w:sz w:val="22"/>
              <w:szCs w:val="22"/>
              <w:lang w:val="en-US" w:eastAsia="zh-CN"/>
            </w:rPr>
            <m:t xml:space="preserve"> </m:t>
          </m:r>
        </m:oMath>
      </m:oMathPara>
    </w:p>
    <w:p w14:paraId="7CD95AA7" w14:textId="12D00B32" w:rsidR="002E550A" w:rsidRPr="002E550A" w:rsidRDefault="002E550A" w:rsidP="007633B4">
      <w:pPr>
        <w:spacing w:after="60"/>
        <w:rPr>
          <w:rFonts w:ascii="Arial" w:hAnsi="Arial" w:cs="Arial"/>
          <w:sz w:val="22"/>
          <w:szCs w:val="22"/>
          <w:lang w:eastAsia="zh-CN"/>
        </w:rPr>
      </w:pPr>
      <m:oMathPara>
        <m:oMath>
          <m:r>
            <w:rPr>
              <w:rFonts w:ascii="Cambria Math" w:hAnsi="Cambria Math" w:cs="Arial"/>
              <w:sz w:val="22"/>
              <w:szCs w:val="22"/>
              <w:lang w:val="en-US" w:eastAsia="zh-CN"/>
            </w:rPr>
            <m:t>q=ΔR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shift,high</m:t>
              </m:r>
            </m:sub>
          </m:sSub>
          <m:r>
            <w:rPr>
              <w:rFonts w:ascii="Cambria Math" w:hAnsi="Cambria Math" w:cs="Arial"/>
              <w:sz w:val="22"/>
              <w:szCs w:val="22"/>
              <w:lang w:val="en-US" w:eastAsia="zh-CN"/>
            </w:rPr>
            <m:t xml:space="preserve"> </m:t>
          </m:r>
        </m:oMath>
      </m:oMathPara>
    </w:p>
    <w:p w14:paraId="4EB9EDFC" w14:textId="77777777" w:rsidR="00007E46" w:rsidRPr="001820FF" w:rsidRDefault="00007E46" w:rsidP="001820FF">
      <w:pPr>
        <w:rPr>
          <w:lang w:val="en-US" w:eastAsia="zh-CN"/>
        </w:rPr>
      </w:pPr>
    </w:p>
    <w:p w14:paraId="4621DF54" w14:textId="31CC9135" w:rsidR="001820FF" w:rsidRDefault="001820FF" w:rsidP="001820FF">
      <w:pPr>
        <w:pStyle w:val="Heading2"/>
        <w:numPr>
          <w:ilvl w:val="1"/>
          <w:numId w:val="47"/>
        </w:numPr>
        <w:rPr>
          <w:lang w:eastAsia="zh-CN"/>
        </w:rPr>
      </w:pPr>
      <w:r w:rsidRPr="001820FF">
        <w:rPr>
          <w:lang w:eastAsia="zh-CN"/>
        </w:rPr>
        <w:t xml:space="preserve">Derivation </w:t>
      </w:r>
      <w:r w:rsidR="00947E67">
        <w:rPr>
          <w:lang w:eastAsia="zh-CN"/>
        </w:rPr>
        <w:t xml:space="preserve">and Relaxation </w:t>
      </w:r>
      <w:r w:rsidR="00651286" w:rsidRPr="00651286">
        <w:rPr>
          <w:lang w:eastAsia="zh-CN"/>
        </w:rPr>
        <w:t>of the extended IBE</w:t>
      </w:r>
    </w:p>
    <w:p w14:paraId="76982360" w14:textId="7FB81687" w:rsidR="0034627C" w:rsidRDefault="0034627C" w:rsidP="0034627C">
      <w:pPr>
        <w:rPr>
          <w:rFonts w:ascii="Arial" w:hAnsi="Arial" w:cs="Arial"/>
          <w:sz w:val="22"/>
          <w:szCs w:val="22"/>
          <w:lang w:val="en-US" w:eastAsia="zh-CN"/>
        </w:rPr>
      </w:pPr>
      <w:r w:rsidRPr="0034627C">
        <w:rPr>
          <w:rFonts w:ascii="Arial" w:hAnsi="Arial" w:cs="Arial"/>
          <w:sz w:val="22"/>
          <w:szCs w:val="22"/>
          <w:lang w:val="en-US" w:eastAsia="zh-CN"/>
        </w:rPr>
        <w:t>The following</w:t>
      </w:r>
      <w:r w:rsidR="00FF0642">
        <w:rPr>
          <w:rFonts w:ascii="Arial" w:hAnsi="Arial" w:cs="Arial"/>
          <w:sz w:val="22"/>
          <w:szCs w:val="22"/>
          <w:lang w:val="en-US" w:eastAsia="zh-CN"/>
        </w:rPr>
        <w:t xml:space="preserve"> was the WF agreement.</w:t>
      </w:r>
      <w:r w:rsidRPr="0034627C">
        <w:rPr>
          <w:rFonts w:ascii="Arial" w:hAnsi="Arial" w:cs="Arial"/>
          <w:sz w:val="22"/>
          <w:szCs w:val="22"/>
          <w:lang w:val="en-US" w:eastAsia="zh-CN"/>
        </w:rPr>
        <w:t xml:space="preserve"> </w:t>
      </w:r>
    </w:p>
    <w:p w14:paraId="5DF1C474" w14:textId="77777777" w:rsidR="00947E67" w:rsidRPr="00947E67" w:rsidRDefault="00947E67" w:rsidP="00947E67">
      <w:pPr>
        <w:numPr>
          <w:ilvl w:val="0"/>
          <w:numId w:val="49"/>
        </w:numPr>
        <w:overflowPunct w:val="0"/>
        <w:autoSpaceDE w:val="0"/>
        <w:autoSpaceDN w:val="0"/>
        <w:adjustRightInd w:val="0"/>
        <w:spacing w:beforeLines="50" w:before="120" w:after="60"/>
        <w:rPr>
          <w:rFonts w:ascii="MS Mincho" w:eastAsia="MS Mincho" w:hAnsi="MS Mincho"/>
          <w:iCs/>
          <w:color w:val="000000"/>
          <w:sz w:val="18"/>
          <w:szCs w:val="18"/>
          <w:highlight w:val="green"/>
          <w:lang w:eastAsia="zh-CN"/>
        </w:rPr>
      </w:pPr>
      <w:r w:rsidRPr="00947E67">
        <w:rPr>
          <w:rFonts w:ascii="MS Mincho" w:eastAsia="MS Mincho" w:hAnsi="MS Mincho"/>
          <w:iCs/>
          <w:color w:val="000000"/>
          <w:sz w:val="18"/>
          <w:szCs w:val="18"/>
          <w:highlight w:val="green"/>
          <w:lang w:eastAsia="zh-CN"/>
        </w:rPr>
        <w:t xml:space="preserve">Agreement in main session: </w:t>
      </w:r>
    </w:p>
    <w:p w14:paraId="1F0A81F7" w14:textId="77777777" w:rsidR="00947E67" w:rsidRPr="00947E67" w:rsidRDefault="00947E67" w:rsidP="00947E67">
      <w:pPr>
        <w:numPr>
          <w:ilvl w:val="0"/>
          <w:numId w:val="50"/>
        </w:numPr>
        <w:overflowPunct w:val="0"/>
        <w:autoSpaceDE w:val="0"/>
        <w:autoSpaceDN w:val="0"/>
        <w:adjustRightInd w:val="0"/>
        <w:spacing w:after="60"/>
        <w:jc w:val="both"/>
        <w:rPr>
          <w:rFonts w:ascii="MS Mincho" w:eastAsia="SimSun" w:hAnsi="MS Mincho"/>
          <w:sz w:val="18"/>
          <w:szCs w:val="18"/>
          <w:lang w:eastAsia="zh-CN"/>
        </w:rPr>
      </w:pPr>
      <w:r w:rsidRPr="00947E67">
        <w:rPr>
          <w:rFonts w:ascii="MS Mincho" w:eastAsia="SimSun" w:hAnsi="MS Mincho"/>
          <w:sz w:val="18"/>
          <w:szCs w:val="18"/>
          <w:lang w:eastAsia="zh-CN"/>
        </w:rPr>
        <w:t>Fixed IBE used for extended CBW at each side of UE CBW as the baseline, the value is derived from the outmost allocated RB of UE CBW (illustrated in a figure to be developed)</w:t>
      </w:r>
    </w:p>
    <w:p w14:paraId="7128A2D1" w14:textId="77777777" w:rsidR="00947E67" w:rsidRPr="00947E67" w:rsidRDefault="00947E67" w:rsidP="00947E67">
      <w:pPr>
        <w:numPr>
          <w:ilvl w:val="1"/>
          <w:numId w:val="50"/>
        </w:numPr>
        <w:overflowPunct w:val="0"/>
        <w:autoSpaceDE w:val="0"/>
        <w:autoSpaceDN w:val="0"/>
        <w:adjustRightInd w:val="0"/>
        <w:spacing w:after="60"/>
        <w:jc w:val="both"/>
        <w:rPr>
          <w:rFonts w:ascii="MS Mincho" w:eastAsia="SimSun" w:hAnsi="MS Mincho"/>
          <w:sz w:val="18"/>
          <w:szCs w:val="18"/>
          <w:lang w:eastAsia="zh-CN"/>
        </w:rPr>
      </w:pPr>
      <w:r w:rsidRPr="00947E67">
        <w:rPr>
          <w:rFonts w:ascii="MS Mincho" w:eastAsia="SimSun" w:hAnsi="MS Mincho"/>
          <w:sz w:val="18"/>
          <w:szCs w:val="18"/>
          <w:lang w:eastAsia="zh-CN"/>
        </w:rPr>
        <w:t xml:space="preserve">The details and the related test cases can be discussed and decided later. </w:t>
      </w:r>
    </w:p>
    <w:p w14:paraId="3EFB0DB5" w14:textId="77777777" w:rsidR="00947E67" w:rsidRPr="00947E67" w:rsidRDefault="00947E67" w:rsidP="00947E67">
      <w:pPr>
        <w:numPr>
          <w:ilvl w:val="1"/>
          <w:numId w:val="50"/>
        </w:numPr>
        <w:autoSpaceDN w:val="0"/>
        <w:spacing w:after="60"/>
        <w:jc w:val="both"/>
        <w:rPr>
          <w:rFonts w:ascii="MS Mincho" w:eastAsia="SimSun" w:hAnsi="MS Mincho"/>
          <w:sz w:val="18"/>
          <w:szCs w:val="18"/>
          <w:lang w:eastAsia="zh-CN"/>
        </w:rPr>
      </w:pPr>
      <w:r w:rsidRPr="00947E67">
        <w:rPr>
          <w:rFonts w:ascii="MS Mincho" w:eastAsia="SimSun" w:hAnsi="MS Mincho"/>
          <w:sz w:val="18"/>
          <w:szCs w:val="18"/>
          <w:lang w:eastAsia="zh-CN"/>
        </w:rPr>
        <w:t>If significant issue is identified, other options can be further considered.</w:t>
      </w:r>
    </w:p>
    <w:p w14:paraId="4A65DED2" w14:textId="77777777" w:rsidR="00947E67" w:rsidRDefault="00947E67" w:rsidP="00947E67">
      <w:pPr>
        <w:numPr>
          <w:ilvl w:val="0"/>
          <w:numId w:val="50"/>
        </w:numPr>
        <w:autoSpaceDN w:val="0"/>
        <w:spacing w:beforeLines="50" w:before="120" w:after="0"/>
        <w:ind w:left="714" w:hanging="357"/>
        <w:rPr>
          <w:rFonts w:eastAsia="MS Mincho"/>
          <w:sz w:val="18"/>
          <w:szCs w:val="18"/>
          <w:lang w:eastAsia="zh-CN"/>
        </w:rPr>
      </w:pPr>
      <w:r>
        <w:rPr>
          <w:rFonts w:ascii="MS Mincho" w:eastAsia="SimSun" w:hAnsi="MS Mincho" w:hint="eastAsia"/>
          <w:sz w:val="18"/>
          <w:szCs w:val="18"/>
          <w:lang w:eastAsia="zh-CN"/>
        </w:rPr>
        <w:t xml:space="preserve">Options </w:t>
      </w:r>
    </w:p>
    <w:p w14:paraId="4121ED90" w14:textId="77777777" w:rsidR="00947E67" w:rsidRDefault="00947E67" w:rsidP="00947E67">
      <w:pPr>
        <w:numPr>
          <w:ilvl w:val="1"/>
          <w:numId w:val="50"/>
        </w:numPr>
        <w:autoSpaceDN w:val="0"/>
        <w:spacing w:after="60"/>
        <w:ind w:left="1440"/>
        <w:jc w:val="both"/>
        <w:rPr>
          <w:rFonts w:ascii="MS Mincho" w:eastAsia="SimSun" w:hAnsi="MS Mincho"/>
          <w:sz w:val="18"/>
          <w:szCs w:val="18"/>
          <w:lang w:eastAsia="zh-CN"/>
        </w:rPr>
      </w:pPr>
      <w:r>
        <w:rPr>
          <w:rFonts w:ascii="MS Mincho" w:eastAsia="SimSun" w:hAnsi="MS Mincho" w:hint="eastAsia"/>
          <w:sz w:val="18"/>
          <w:szCs w:val="18"/>
          <w:lang w:eastAsia="zh-CN"/>
        </w:rPr>
        <w:t>Option 1: using BPSK EVM in the IBE formula for all extended RBs</w:t>
      </w:r>
    </w:p>
    <w:p w14:paraId="4DA38DE5" w14:textId="77777777" w:rsidR="00947E67" w:rsidRDefault="00947E67" w:rsidP="00947E67">
      <w:pPr>
        <w:numPr>
          <w:ilvl w:val="1"/>
          <w:numId w:val="50"/>
        </w:numPr>
        <w:autoSpaceDN w:val="0"/>
        <w:spacing w:after="60"/>
        <w:ind w:left="1440"/>
        <w:jc w:val="both"/>
        <w:rPr>
          <w:rFonts w:ascii="MS Mincho" w:eastAsia="SimSun" w:hAnsi="MS Mincho"/>
          <w:sz w:val="18"/>
          <w:szCs w:val="18"/>
          <w:lang w:eastAsia="zh-CN"/>
        </w:rPr>
      </w:pPr>
      <w:r>
        <w:rPr>
          <w:rFonts w:ascii="MS Mincho" w:eastAsia="SimSun" w:hAnsi="MS Mincho" w:hint="eastAsia"/>
          <w:sz w:val="18"/>
          <w:szCs w:val="18"/>
          <w:lang w:eastAsia="zh-CN"/>
        </w:rPr>
        <w:lastRenderedPageBreak/>
        <w:t>Option 2: no relaxation is needed.</w:t>
      </w:r>
    </w:p>
    <w:p w14:paraId="16876934" w14:textId="77777777" w:rsidR="00947E67" w:rsidRDefault="00947E67" w:rsidP="00947E67">
      <w:pPr>
        <w:numPr>
          <w:ilvl w:val="0"/>
          <w:numId w:val="50"/>
        </w:numPr>
        <w:autoSpaceDN w:val="0"/>
        <w:spacing w:after="60"/>
        <w:ind w:left="720"/>
        <w:rPr>
          <w:rFonts w:ascii="MS Mincho" w:eastAsia="SimSun" w:hAnsi="MS Mincho"/>
          <w:sz w:val="18"/>
          <w:szCs w:val="18"/>
          <w:lang w:eastAsia="zh-CN"/>
        </w:rPr>
      </w:pPr>
      <w:r>
        <w:rPr>
          <w:rFonts w:ascii="MS Mincho" w:eastAsia="SimSun" w:hAnsi="MS Mincho" w:hint="eastAsia"/>
          <w:sz w:val="18"/>
          <w:szCs w:val="18"/>
          <w:lang w:eastAsia="zh-CN"/>
        </w:rPr>
        <w:t>WF</w:t>
      </w:r>
    </w:p>
    <w:p w14:paraId="246A6545" w14:textId="7A9B8421" w:rsidR="00947E67" w:rsidRDefault="00947E67" w:rsidP="0034627C">
      <w:pPr>
        <w:numPr>
          <w:ilvl w:val="1"/>
          <w:numId w:val="50"/>
        </w:numPr>
        <w:autoSpaceDN w:val="0"/>
        <w:spacing w:after="60"/>
        <w:ind w:left="1440"/>
        <w:rPr>
          <w:rFonts w:ascii="MS Mincho" w:eastAsia="SimSun" w:hAnsi="MS Mincho"/>
          <w:sz w:val="18"/>
          <w:szCs w:val="18"/>
          <w:lang w:eastAsia="zh-CN"/>
        </w:rPr>
      </w:pPr>
      <w:r>
        <w:rPr>
          <w:rFonts w:ascii="MS Mincho" w:eastAsia="SimSun" w:hAnsi="MS Mincho" w:hint="eastAsia"/>
          <w:sz w:val="18"/>
          <w:szCs w:val="18"/>
          <w:lang w:eastAsia="zh-CN"/>
        </w:rPr>
        <w:t>If there is no obvious system performance impact observed, option 1 is adopted</w:t>
      </w:r>
    </w:p>
    <w:p w14:paraId="66A9C134" w14:textId="77777777" w:rsidR="00E40C49" w:rsidRPr="00AA4992" w:rsidRDefault="00E40C49" w:rsidP="0034627C">
      <w:pPr>
        <w:numPr>
          <w:ilvl w:val="1"/>
          <w:numId w:val="50"/>
        </w:numPr>
        <w:autoSpaceDN w:val="0"/>
        <w:spacing w:after="60"/>
        <w:ind w:left="1440"/>
        <w:rPr>
          <w:rFonts w:ascii="MS Mincho" w:eastAsia="SimSun" w:hAnsi="MS Mincho"/>
          <w:sz w:val="18"/>
          <w:szCs w:val="18"/>
          <w:lang w:eastAsia="zh-CN"/>
        </w:rPr>
      </w:pPr>
    </w:p>
    <w:p w14:paraId="61EA9D8E" w14:textId="336ECA34" w:rsidR="00947E67" w:rsidRDefault="00FF0642" w:rsidP="0034627C">
      <w:pPr>
        <w:rPr>
          <w:rFonts w:ascii="Arial" w:hAnsi="Arial" w:cs="Arial"/>
          <w:sz w:val="22"/>
          <w:szCs w:val="22"/>
          <w:lang w:val="en-US" w:eastAsia="zh-CN"/>
        </w:rPr>
      </w:pPr>
      <w:r>
        <w:rPr>
          <w:rFonts w:ascii="Arial" w:hAnsi="Arial" w:cs="Arial"/>
          <w:sz w:val="22"/>
          <w:szCs w:val="22"/>
          <w:lang w:val="en-US" w:eastAsia="zh-CN"/>
        </w:rPr>
        <w:t>I</w:t>
      </w:r>
      <w:r w:rsidR="004F769D">
        <w:rPr>
          <w:rFonts w:ascii="Arial" w:hAnsi="Arial" w:cs="Arial"/>
          <w:sz w:val="22"/>
          <w:szCs w:val="22"/>
          <w:lang w:val="en-US" w:eastAsia="zh-CN"/>
        </w:rPr>
        <w:t xml:space="preserve">n this section, we discuss the system performance impact as mentioned in the </w:t>
      </w:r>
      <w:r w:rsidR="00751468">
        <w:rPr>
          <w:rFonts w:ascii="Arial" w:hAnsi="Arial" w:cs="Arial"/>
          <w:sz w:val="22"/>
          <w:szCs w:val="22"/>
          <w:lang w:val="en-US" w:eastAsia="zh-CN"/>
        </w:rPr>
        <w:t xml:space="preserve">last bullet of the </w:t>
      </w:r>
      <w:r w:rsidR="004F769D">
        <w:rPr>
          <w:rFonts w:ascii="Arial" w:hAnsi="Arial" w:cs="Arial"/>
          <w:sz w:val="22"/>
          <w:szCs w:val="22"/>
          <w:lang w:val="en-US" w:eastAsia="zh-CN"/>
        </w:rPr>
        <w:t xml:space="preserve">WF. </w:t>
      </w:r>
      <w:r w:rsidR="00AB6904">
        <w:rPr>
          <w:rFonts w:ascii="Arial" w:hAnsi="Arial" w:cs="Arial"/>
          <w:sz w:val="22"/>
          <w:szCs w:val="22"/>
          <w:lang w:val="en-US" w:eastAsia="zh-CN"/>
        </w:rPr>
        <w:t xml:space="preserve">It was mentioned </w:t>
      </w:r>
      <w:r w:rsidR="00751468">
        <w:rPr>
          <w:rFonts w:ascii="Arial" w:hAnsi="Arial" w:cs="Arial"/>
          <w:sz w:val="22"/>
          <w:szCs w:val="22"/>
          <w:lang w:val="en-US" w:eastAsia="zh-CN"/>
        </w:rPr>
        <w:t xml:space="preserve">in previous meetings </w:t>
      </w:r>
      <w:r w:rsidR="00AB6904">
        <w:rPr>
          <w:rFonts w:ascii="Arial" w:hAnsi="Arial" w:cs="Arial"/>
          <w:sz w:val="22"/>
          <w:szCs w:val="22"/>
          <w:lang w:val="en-US" w:eastAsia="zh-CN"/>
        </w:rPr>
        <w:t xml:space="preserve">by a few companies </w:t>
      </w:r>
      <w:r w:rsidR="00A95C2F">
        <w:rPr>
          <w:rFonts w:ascii="Arial" w:hAnsi="Arial" w:cs="Arial"/>
          <w:sz w:val="22"/>
          <w:szCs w:val="22"/>
          <w:lang w:val="en-US" w:eastAsia="zh-CN"/>
        </w:rPr>
        <w:t xml:space="preserve">to use a relaxed fixed version of the IBE as in the WF or </w:t>
      </w:r>
      <w:r w:rsidR="00751468">
        <w:rPr>
          <w:rFonts w:ascii="Arial" w:hAnsi="Arial" w:cs="Arial"/>
          <w:sz w:val="22"/>
          <w:szCs w:val="22"/>
          <w:lang w:val="en-US" w:eastAsia="zh-CN"/>
        </w:rPr>
        <w:t xml:space="preserve">even </w:t>
      </w:r>
      <w:r w:rsidR="00AB6904">
        <w:rPr>
          <w:rFonts w:ascii="Arial" w:hAnsi="Arial" w:cs="Arial"/>
          <w:sz w:val="22"/>
          <w:szCs w:val="22"/>
          <w:lang w:val="en-US" w:eastAsia="zh-CN"/>
        </w:rPr>
        <w:t>propose no requirement</w:t>
      </w:r>
      <w:r w:rsidR="00B73E08">
        <w:rPr>
          <w:rFonts w:ascii="Arial" w:hAnsi="Arial" w:cs="Arial"/>
          <w:sz w:val="22"/>
          <w:szCs w:val="22"/>
          <w:lang w:val="en-US" w:eastAsia="zh-CN"/>
        </w:rPr>
        <w:t xml:space="preserve"> </w:t>
      </w:r>
      <w:r w:rsidR="00B6756A">
        <w:rPr>
          <w:rFonts w:ascii="Arial" w:hAnsi="Arial" w:cs="Arial"/>
          <w:sz w:val="22"/>
          <w:szCs w:val="22"/>
          <w:lang w:val="en-US" w:eastAsia="zh-CN"/>
        </w:rPr>
        <w:t xml:space="preserve">[3] </w:t>
      </w:r>
      <w:r w:rsidR="00B73E08">
        <w:rPr>
          <w:rFonts w:ascii="Arial" w:hAnsi="Arial" w:cs="Arial"/>
          <w:sz w:val="22"/>
          <w:szCs w:val="22"/>
          <w:lang w:val="en-US" w:eastAsia="zh-CN"/>
        </w:rPr>
        <w:t>[4]</w:t>
      </w:r>
      <w:r w:rsidR="00E40C49">
        <w:rPr>
          <w:rFonts w:ascii="Arial" w:hAnsi="Arial" w:cs="Arial"/>
          <w:sz w:val="22"/>
          <w:szCs w:val="22"/>
          <w:lang w:val="en-US" w:eastAsia="zh-CN"/>
        </w:rPr>
        <w:t xml:space="preserve"> in the extended region</w:t>
      </w:r>
      <w:r w:rsidR="00AB6904">
        <w:rPr>
          <w:rFonts w:ascii="Arial" w:hAnsi="Arial" w:cs="Arial"/>
          <w:sz w:val="22"/>
          <w:szCs w:val="22"/>
          <w:lang w:val="en-US" w:eastAsia="zh-CN"/>
        </w:rPr>
        <w:t xml:space="preserve">. </w:t>
      </w:r>
      <w:r w:rsidR="00AB6904" w:rsidRPr="00F87747">
        <w:rPr>
          <w:rFonts w:ascii="Arial" w:hAnsi="Arial" w:cs="Arial"/>
          <w:sz w:val="22"/>
          <w:szCs w:val="22"/>
          <w:lang w:val="en-US" w:eastAsia="zh-CN"/>
        </w:rPr>
        <w:t>We provide justification</w:t>
      </w:r>
      <w:r w:rsidR="000B65D0" w:rsidRPr="00F87747">
        <w:rPr>
          <w:rFonts w:ascii="Arial" w:hAnsi="Arial" w:cs="Arial"/>
          <w:sz w:val="22"/>
          <w:szCs w:val="22"/>
          <w:lang w:val="en-US" w:eastAsia="zh-CN"/>
        </w:rPr>
        <w:t xml:space="preserve"> for </w:t>
      </w:r>
      <w:r w:rsidR="005C3B4D" w:rsidRPr="00F87747">
        <w:rPr>
          <w:rFonts w:ascii="Arial" w:hAnsi="Arial" w:cs="Arial"/>
          <w:sz w:val="22"/>
          <w:szCs w:val="22"/>
          <w:lang w:val="en-US" w:eastAsia="zh-CN"/>
        </w:rPr>
        <w:t>not arbitrarily setting an emission mask in the extended region</w:t>
      </w:r>
      <w:r w:rsidR="00003B38">
        <w:rPr>
          <w:rFonts w:ascii="Arial" w:hAnsi="Arial" w:cs="Arial"/>
          <w:sz w:val="22"/>
          <w:szCs w:val="22"/>
          <w:lang w:val="en-US" w:eastAsia="zh-CN"/>
        </w:rPr>
        <w:t xml:space="preserve"> as follows:</w:t>
      </w:r>
      <w:r>
        <w:rPr>
          <w:rFonts w:ascii="Arial" w:hAnsi="Arial" w:cs="Arial"/>
          <w:sz w:val="22"/>
          <w:szCs w:val="22"/>
          <w:lang w:val="en-US" w:eastAsia="zh-CN"/>
        </w:rPr>
        <w:t xml:space="preserve"> </w:t>
      </w:r>
    </w:p>
    <w:p w14:paraId="77CC4B78" w14:textId="1C119F73" w:rsidR="00E40C49" w:rsidRPr="00F87747" w:rsidRDefault="00751468" w:rsidP="007B3BFA">
      <w:pPr>
        <w:rPr>
          <w:rFonts w:ascii="Arial" w:hAnsi="Arial" w:cs="Arial"/>
          <w:sz w:val="22"/>
          <w:szCs w:val="22"/>
          <w:lang w:val="en-US" w:eastAsia="zh-CN"/>
        </w:rPr>
      </w:pPr>
      <w:r w:rsidRPr="007B3BFA">
        <w:rPr>
          <w:rFonts w:ascii="Arial" w:hAnsi="Arial" w:cs="Arial"/>
          <w:noProof/>
          <w:sz w:val="22"/>
          <w:szCs w:val="22"/>
          <w:lang w:val="en-US" w:eastAsia="zh-CN"/>
        </w:rPr>
        <mc:AlternateContent>
          <mc:Choice Requires="wps">
            <w:drawing>
              <wp:anchor distT="45720" distB="45720" distL="114300" distR="114300" simplePos="0" relativeHeight="251669504" behindDoc="0" locked="0" layoutInCell="1" allowOverlap="1" wp14:anchorId="1A28B07D" wp14:editId="5DB8CAB8">
                <wp:simplePos x="0" y="0"/>
                <wp:positionH relativeFrom="margin">
                  <wp:posOffset>40640</wp:posOffset>
                </wp:positionH>
                <wp:positionV relativeFrom="paragraph">
                  <wp:posOffset>1511834</wp:posOffset>
                </wp:positionV>
                <wp:extent cx="5858510" cy="840740"/>
                <wp:effectExtent l="0" t="0" r="2794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8510" cy="840740"/>
                        </a:xfrm>
                        <a:prstGeom prst="rect">
                          <a:avLst/>
                        </a:prstGeom>
                        <a:solidFill>
                          <a:srgbClr val="FFFFFF"/>
                        </a:solidFill>
                        <a:ln w="9525">
                          <a:solidFill>
                            <a:srgbClr val="000000"/>
                          </a:solidFill>
                          <a:miter lim="800000"/>
                          <a:headEnd/>
                          <a:tailEnd/>
                        </a:ln>
                      </wps:spPr>
                      <wps:txbx>
                        <w:txbxContent>
                          <w:p w14:paraId="5519ABAE" w14:textId="2B75C61B" w:rsidR="007B3BFA" w:rsidRDefault="00751468" w:rsidP="00751468">
                            <w:pPr>
                              <w:ind w:left="1136"/>
                            </w:pPr>
                            <w:r>
                              <w:rPr>
                                <w:noProof/>
                              </w:rPr>
                              <w:drawing>
                                <wp:inline distT="0" distB="0" distL="0" distR="0" wp14:anchorId="603DB453" wp14:editId="006BA8C6">
                                  <wp:extent cx="4383477" cy="709574"/>
                                  <wp:effectExtent l="0" t="0" r="0" b="0"/>
                                  <wp:docPr id="971390924" name="Picture 1" descr="A close 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390924" name="Picture 1" descr="A close up of text&#10;&#10;AI-generated content may be incorrect."/>
                                          <pic:cNvPicPr/>
                                        </pic:nvPicPr>
                                        <pic:blipFill>
                                          <a:blip r:embed="rId27"/>
                                          <a:stretch>
                                            <a:fillRect/>
                                          </a:stretch>
                                        </pic:blipFill>
                                        <pic:spPr>
                                          <a:xfrm>
                                            <a:off x="0" y="0"/>
                                            <a:ext cx="4430958" cy="7172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28B07D" id="_x0000_t202" coordsize="21600,21600" o:spt="202" path="m,l,21600r21600,l21600,xe">
                <v:stroke joinstyle="miter"/>
                <v:path gradientshapeok="t" o:connecttype="rect"/>
              </v:shapetype>
              <v:shape id="Text Box 2" o:spid="_x0000_s1026" type="#_x0000_t202" style="position:absolute;margin-left:3.2pt;margin-top:119.05pt;width:461.3pt;height:66.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">
                <v:textbox>
                  <w:txbxContent>
                    <w:p w14:paraId="5519ABAE" w14:textId="2B75C61B" w:rsidR="007B3BFA" w:rsidRDefault="00751468" w:rsidP="00751468">
                      <w:pPr>
                        <w:ind w:left="1136"/>
                      </w:pPr>
                      <w:r>
                        <w:rPr>
                          <w:noProof/>
                        </w:rPr>
                        <w:drawing>
                          <wp:inline distT="0" distB="0" distL="0" distR="0" wp14:anchorId="603DB453" wp14:editId="006BA8C6">
                            <wp:extent cx="4383477" cy="709574"/>
                            <wp:effectExtent l="0" t="0" r="0" b="0"/>
                            <wp:docPr id="971390924" name="Picture 1" descr="A close 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390924" name="Picture 1" descr="A close up of text&#10;&#10;AI-generated content may be incorrect."/>
                                    <pic:cNvPicPr/>
                                  </pic:nvPicPr>
                                  <pic:blipFill>
                                    <a:blip r:embed="rId28"/>
                                    <a:stretch>
                                      <a:fillRect/>
                                    </a:stretch>
                                  </pic:blipFill>
                                  <pic:spPr>
                                    <a:xfrm>
                                      <a:off x="0" y="0"/>
                                      <a:ext cx="4430958" cy="717260"/>
                                    </a:xfrm>
                                    <a:prstGeom prst="rect">
                                      <a:avLst/>
                                    </a:prstGeom>
                                  </pic:spPr>
                                </pic:pic>
                              </a:graphicData>
                            </a:graphic>
                          </wp:inline>
                        </w:drawing>
                      </w:r>
                    </w:p>
                  </w:txbxContent>
                </v:textbox>
                <w10:wrap type="square" anchorx="margin"/>
              </v:shape>
            </w:pict>
          </mc:Fallback>
        </mc:AlternateContent>
      </w:r>
      <w:r w:rsidR="006953A5">
        <w:rPr>
          <w:rFonts w:ascii="Arial" w:hAnsi="Arial" w:cs="Arial"/>
          <w:sz w:val="22"/>
          <w:szCs w:val="22"/>
          <w:lang w:val="en-US" w:eastAsia="zh-CN"/>
        </w:rPr>
        <w:t xml:space="preserve">Figure 2.4-1 shows a MPR 0 fully allocated waveform with the proposed </w:t>
      </w:r>
      <w:r w:rsidR="0040227C" w:rsidRPr="00A61314">
        <w:rPr>
          <w:rFonts w:ascii="Arial" w:hAnsi="Arial" w:cs="Arial"/>
          <w:sz w:val="22"/>
          <w:szCs w:val="22"/>
          <w:lang w:val="en-US" w:eastAsia="zh-CN"/>
        </w:rPr>
        <w:t>IBE mask</w:t>
      </w:r>
      <w:r w:rsidR="00003B38">
        <w:rPr>
          <w:rFonts w:ascii="Arial" w:hAnsi="Arial" w:cs="Arial"/>
          <w:sz w:val="22"/>
          <w:szCs w:val="22"/>
          <w:lang w:val="en-US" w:eastAsia="zh-CN"/>
        </w:rPr>
        <w:t>s</w:t>
      </w:r>
      <w:r w:rsidR="006953A5">
        <w:rPr>
          <w:rFonts w:ascii="Arial" w:hAnsi="Arial" w:cs="Arial"/>
          <w:sz w:val="22"/>
          <w:szCs w:val="22"/>
          <w:lang w:val="en-US" w:eastAsia="zh-CN"/>
        </w:rPr>
        <w:t xml:space="preserve"> in </w:t>
      </w:r>
      <w:r w:rsidR="00E40C49">
        <w:rPr>
          <w:rFonts w:ascii="Arial" w:hAnsi="Arial" w:cs="Arial"/>
          <w:sz w:val="22"/>
          <w:szCs w:val="22"/>
          <w:lang w:val="en-US" w:eastAsia="zh-CN"/>
        </w:rPr>
        <w:t xml:space="preserve">a 50% </w:t>
      </w:r>
      <w:r w:rsidR="00003B38">
        <w:rPr>
          <w:rFonts w:ascii="Arial" w:hAnsi="Arial" w:cs="Arial"/>
          <w:sz w:val="22"/>
          <w:szCs w:val="22"/>
          <w:lang w:val="en-US" w:eastAsia="zh-CN"/>
        </w:rPr>
        <w:t xml:space="preserve">dual-sided </w:t>
      </w:r>
      <w:r w:rsidR="00E40C49">
        <w:rPr>
          <w:rFonts w:ascii="Arial" w:hAnsi="Arial" w:cs="Arial"/>
          <w:sz w:val="22"/>
          <w:szCs w:val="22"/>
          <w:lang w:val="en-US" w:eastAsia="zh-CN"/>
        </w:rPr>
        <w:t>symmetric</w:t>
      </w:r>
      <w:r w:rsidR="006953A5">
        <w:rPr>
          <w:rFonts w:ascii="Arial" w:hAnsi="Arial" w:cs="Arial"/>
          <w:sz w:val="22"/>
          <w:szCs w:val="22"/>
          <w:lang w:val="en-US" w:eastAsia="zh-CN"/>
        </w:rPr>
        <w:t xml:space="preserve"> extended region along with the normalized SEM mask referred to a common</w:t>
      </w:r>
      <w:r w:rsidR="00423A6C">
        <w:rPr>
          <w:rFonts w:ascii="Arial" w:hAnsi="Arial" w:cs="Arial"/>
          <w:sz w:val="22"/>
          <w:szCs w:val="22"/>
          <w:lang w:val="en-US" w:eastAsia="zh-CN"/>
        </w:rPr>
        <w:t xml:space="preserve"> or minimum</w:t>
      </w:r>
      <w:r w:rsidR="006953A5">
        <w:rPr>
          <w:rFonts w:ascii="Arial" w:hAnsi="Arial" w:cs="Arial"/>
          <w:sz w:val="22"/>
          <w:szCs w:val="22"/>
          <w:lang w:val="en-US" w:eastAsia="zh-CN"/>
        </w:rPr>
        <w:t xml:space="preserve"> measurement BW. The flat extended BPSK </w:t>
      </w:r>
      <w:r w:rsidR="00214A70">
        <w:rPr>
          <w:rFonts w:ascii="Arial" w:hAnsi="Arial" w:cs="Arial"/>
          <w:sz w:val="22"/>
          <w:szCs w:val="22"/>
          <w:lang w:val="en-US" w:eastAsia="zh-CN"/>
        </w:rPr>
        <w:t xml:space="preserve">IBE mask </w:t>
      </w:r>
      <w:r w:rsidR="00003B38">
        <w:rPr>
          <w:rFonts w:ascii="Arial" w:hAnsi="Arial" w:cs="Arial"/>
          <w:sz w:val="22"/>
          <w:szCs w:val="22"/>
          <w:lang w:val="en-US" w:eastAsia="zh-CN"/>
        </w:rPr>
        <w:t xml:space="preserve">in the WF </w:t>
      </w:r>
      <w:r w:rsidR="00214A70">
        <w:rPr>
          <w:rFonts w:ascii="Arial" w:hAnsi="Arial" w:cs="Arial"/>
          <w:sz w:val="22"/>
          <w:szCs w:val="22"/>
          <w:lang w:val="en-US" w:eastAsia="zh-CN"/>
        </w:rPr>
        <w:t>was arbitrarily chosen so that the emission limit in the extended region did not exceed the SEM mask in the OOBE region</w:t>
      </w:r>
      <w:r>
        <w:rPr>
          <w:rFonts w:ascii="Arial" w:hAnsi="Arial" w:cs="Arial"/>
          <w:sz w:val="22"/>
          <w:szCs w:val="22"/>
          <w:lang w:val="en-US" w:eastAsia="zh-CN"/>
        </w:rPr>
        <w:t xml:space="preserve"> which seems quite reasonable at first glance</w:t>
      </w:r>
      <w:r w:rsidR="00214A70">
        <w:rPr>
          <w:rFonts w:ascii="Arial" w:hAnsi="Arial" w:cs="Arial"/>
          <w:sz w:val="22"/>
          <w:szCs w:val="22"/>
          <w:lang w:val="en-US" w:eastAsia="zh-CN"/>
        </w:rPr>
        <w:t xml:space="preserve">. </w:t>
      </w:r>
      <w:r w:rsidR="00313282">
        <w:rPr>
          <w:rFonts w:ascii="Arial" w:hAnsi="Arial" w:cs="Arial"/>
          <w:sz w:val="22"/>
          <w:szCs w:val="22"/>
          <w:lang w:val="en-US" w:eastAsia="zh-CN"/>
        </w:rPr>
        <w:t xml:space="preserve">However, </w:t>
      </w:r>
      <w:r w:rsidR="002C395A">
        <w:rPr>
          <w:rFonts w:ascii="Arial" w:hAnsi="Arial" w:cs="Arial"/>
          <w:sz w:val="22"/>
          <w:szCs w:val="22"/>
          <w:lang w:val="en-US" w:eastAsia="zh-CN"/>
        </w:rPr>
        <w:t xml:space="preserve">after closer inspection, </w:t>
      </w:r>
      <w:r w:rsidR="00313282">
        <w:rPr>
          <w:rFonts w:ascii="Arial" w:hAnsi="Arial" w:cs="Arial"/>
          <w:sz w:val="22"/>
          <w:szCs w:val="22"/>
          <w:lang w:val="en-US" w:eastAsia="zh-CN"/>
        </w:rPr>
        <w:t>a</w:t>
      </w:r>
      <w:r w:rsidR="00214A70">
        <w:rPr>
          <w:rFonts w:ascii="Arial" w:hAnsi="Arial" w:cs="Arial"/>
          <w:sz w:val="22"/>
          <w:szCs w:val="22"/>
          <w:lang w:val="en-US" w:eastAsia="zh-CN"/>
        </w:rPr>
        <w:t xml:space="preserve">rbitrarily setting this emission limit to this level can be misleading </w:t>
      </w:r>
      <w:r w:rsidR="00E40C49">
        <w:rPr>
          <w:rFonts w:ascii="Arial" w:hAnsi="Arial" w:cs="Arial"/>
          <w:sz w:val="22"/>
          <w:szCs w:val="22"/>
          <w:lang w:val="en-US" w:eastAsia="zh-CN"/>
        </w:rPr>
        <w:t>as well as</w:t>
      </w:r>
      <w:r w:rsidR="00CB4977">
        <w:rPr>
          <w:rFonts w:ascii="Arial" w:hAnsi="Arial" w:cs="Arial"/>
          <w:sz w:val="22"/>
          <w:szCs w:val="22"/>
          <w:lang w:val="en-US" w:eastAsia="zh-CN"/>
        </w:rPr>
        <w:t xml:space="preserve"> redundant </w:t>
      </w:r>
      <w:r w:rsidR="00214A70">
        <w:rPr>
          <w:rFonts w:ascii="Arial" w:hAnsi="Arial" w:cs="Arial"/>
          <w:sz w:val="22"/>
          <w:szCs w:val="22"/>
          <w:lang w:val="en-US" w:eastAsia="zh-CN"/>
        </w:rPr>
        <w:t xml:space="preserve">from </w:t>
      </w:r>
      <w:r w:rsidR="00313282">
        <w:rPr>
          <w:rFonts w:ascii="Arial" w:hAnsi="Arial" w:cs="Arial"/>
          <w:sz w:val="22"/>
          <w:szCs w:val="22"/>
          <w:lang w:val="en-US" w:eastAsia="zh-CN"/>
        </w:rPr>
        <w:t xml:space="preserve">a </w:t>
      </w:r>
      <w:r w:rsidR="00214A70">
        <w:rPr>
          <w:rFonts w:ascii="Arial" w:hAnsi="Arial" w:cs="Arial"/>
          <w:sz w:val="22"/>
          <w:szCs w:val="22"/>
          <w:lang w:val="en-US" w:eastAsia="zh-CN"/>
        </w:rPr>
        <w:t xml:space="preserve">compliance perspective. </w:t>
      </w:r>
      <w:r w:rsidR="002C395A">
        <w:rPr>
          <w:rFonts w:ascii="Arial" w:hAnsi="Arial" w:cs="Arial"/>
          <w:sz w:val="22"/>
          <w:szCs w:val="22"/>
          <w:lang w:val="en-US" w:eastAsia="zh-CN"/>
        </w:rPr>
        <w:t>Hypothetically, i</w:t>
      </w:r>
      <w:r w:rsidR="00214A70">
        <w:rPr>
          <w:rFonts w:ascii="Arial" w:hAnsi="Arial" w:cs="Arial"/>
          <w:sz w:val="22"/>
          <w:szCs w:val="22"/>
          <w:lang w:val="en-US" w:eastAsia="zh-CN"/>
        </w:rPr>
        <w:t xml:space="preserve">f the UE were allowed to generate emissions to this limit, it would </w:t>
      </w:r>
      <w:r w:rsidR="00E40C49">
        <w:rPr>
          <w:rFonts w:ascii="Arial" w:hAnsi="Arial" w:cs="Arial"/>
          <w:sz w:val="22"/>
          <w:szCs w:val="22"/>
          <w:lang w:val="en-US" w:eastAsia="zh-CN"/>
        </w:rPr>
        <w:t>not comply with</w:t>
      </w:r>
      <w:r w:rsidR="00214A70">
        <w:rPr>
          <w:rFonts w:ascii="Arial" w:hAnsi="Arial" w:cs="Arial"/>
          <w:sz w:val="22"/>
          <w:szCs w:val="22"/>
          <w:lang w:val="en-US" w:eastAsia="zh-CN"/>
        </w:rPr>
        <w:t xml:space="preserve"> the </w:t>
      </w:r>
      <w:r w:rsidR="00313282">
        <w:rPr>
          <w:rFonts w:ascii="Arial" w:hAnsi="Arial" w:cs="Arial"/>
          <w:sz w:val="22"/>
          <w:szCs w:val="22"/>
          <w:lang w:val="en-US" w:eastAsia="zh-CN"/>
        </w:rPr>
        <w:t xml:space="preserve">regulatory </w:t>
      </w:r>
      <w:r>
        <w:rPr>
          <w:rFonts w:ascii="Arial" w:hAnsi="Arial" w:cs="Arial"/>
          <w:sz w:val="22"/>
          <w:szCs w:val="22"/>
          <w:lang w:val="en-US" w:eastAsia="zh-CN"/>
        </w:rPr>
        <w:t>occupied bandwidth (</w:t>
      </w:r>
      <w:r w:rsidR="00214A70">
        <w:rPr>
          <w:rFonts w:ascii="Arial" w:hAnsi="Arial" w:cs="Arial"/>
          <w:sz w:val="22"/>
          <w:szCs w:val="22"/>
          <w:lang w:val="en-US" w:eastAsia="zh-CN"/>
        </w:rPr>
        <w:t>OBW</w:t>
      </w:r>
      <w:r>
        <w:rPr>
          <w:rFonts w:ascii="Arial" w:hAnsi="Arial" w:cs="Arial"/>
          <w:sz w:val="22"/>
          <w:szCs w:val="22"/>
          <w:lang w:val="en-US" w:eastAsia="zh-CN"/>
        </w:rPr>
        <w:t>)</w:t>
      </w:r>
      <w:r w:rsidR="00214A70">
        <w:rPr>
          <w:rFonts w:ascii="Arial" w:hAnsi="Arial" w:cs="Arial"/>
          <w:sz w:val="22"/>
          <w:szCs w:val="22"/>
          <w:lang w:val="en-US" w:eastAsia="zh-CN"/>
        </w:rPr>
        <w:t xml:space="preserve"> specification</w:t>
      </w:r>
      <w:r w:rsidR="00E40C49">
        <w:rPr>
          <w:rFonts w:ascii="Arial" w:hAnsi="Arial" w:cs="Arial"/>
          <w:sz w:val="22"/>
          <w:szCs w:val="22"/>
          <w:lang w:val="en-US" w:eastAsia="zh-CN"/>
        </w:rPr>
        <w:t xml:space="preserve"> from FCC and ITU</w:t>
      </w:r>
      <w:r w:rsidR="00313282">
        <w:rPr>
          <w:rFonts w:ascii="Arial" w:hAnsi="Arial" w:cs="Arial"/>
          <w:sz w:val="22"/>
          <w:szCs w:val="22"/>
          <w:lang w:val="en-US" w:eastAsia="zh-CN"/>
        </w:rPr>
        <w:t xml:space="preserve">. </w:t>
      </w:r>
      <w:r w:rsidR="00E40C49">
        <w:rPr>
          <w:rFonts w:ascii="Arial" w:hAnsi="Arial" w:cs="Arial"/>
          <w:sz w:val="22"/>
          <w:szCs w:val="22"/>
          <w:lang w:val="en-US" w:eastAsia="zh-CN"/>
        </w:rPr>
        <w:t>Excerpt from rule 1.153</w:t>
      </w:r>
      <w:r>
        <w:rPr>
          <w:rFonts w:ascii="Arial" w:hAnsi="Arial" w:cs="Arial"/>
          <w:sz w:val="22"/>
          <w:szCs w:val="22"/>
          <w:lang w:val="en-US" w:eastAsia="zh-CN"/>
        </w:rPr>
        <w:t xml:space="preserve"> </w:t>
      </w:r>
      <w:r w:rsidR="00E40C49">
        <w:rPr>
          <w:rFonts w:ascii="Arial" w:hAnsi="Arial" w:cs="Arial"/>
          <w:sz w:val="22"/>
          <w:szCs w:val="22"/>
          <w:lang w:val="en-US" w:eastAsia="zh-CN"/>
        </w:rPr>
        <w:t>from ITU-R SM.328:</w:t>
      </w:r>
    </w:p>
    <w:p w14:paraId="33ADE94E" w14:textId="514A50F2" w:rsidR="006953A5" w:rsidRDefault="00E40C49" w:rsidP="0034627C">
      <w:pPr>
        <w:rPr>
          <w:rFonts w:ascii="Arial" w:hAnsi="Arial" w:cs="Arial"/>
          <w:sz w:val="22"/>
          <w:szCs w:val="22"/>
          <w:lang w:val="en-US" w:eastAsia="zh-CN"/>
        </w:rPr>
      </w:pPr>
      <w:r w:rsidRPr="00E40C49">
        <w:rPr>
          <w:rFonts w:ascii="Arial" w:hAnsi="Arial" w:cs="Arial"/>
          <w:sz w:val="22"/>
          <w:szCs w:val="22"/>
          <w:lang w:val="en-US" w:eastAsia="zh-CN"/>
        </w:rPr>
        <w:t xml:space="preserve">Using the </w:t>
      </w:r>
      <w:r w:rsidR="006C586A">
        <w:rPr>
          <w:rFonts w:ascii="Arial" w:hAnsi="Arial" w:cs="Arial"/>
          <w:sz w:val="22"/>
          <w:szCs w:val="22"/>
          <w:lang w:val="en-US" w:eastAsia="zh-CN"/>
        </w:rPr>
        <w:t xml:space="preserve">WF </w:t>
      </w:r>
      <w:r w:rsidRPr="00E40C49">
        <w:rPr>
          <w:rFonts w:ascii="Arial" w:hAnsi="Arial" w:cs="Arial"/>
          <w:sz w:val="22"/>
          <w:szCs w:val="22"/>
          <w:lang w:val="en-US" w:eastAsia="zh-CN"/>
        </w:rPr>
        <w:t>proposed emission mask in the extended region implies that the UE BW cannot contain more than 99% of the transmitted power for the dual sided extension case</w:t>
      </w:r>
      <w:r>
        <w:rPr>
          <w:rFonts w:ascii="Arial" w:hAnsi="Arial" w:cs="Arial"/>
          <w:sz w:val="22"/>
          <w:szCs w:val="22"/>
          <w:lang w:val="en-US" w:eastAsia="zh-CN"/>
        </w:rPr>
        <w:t xml:space="preserve">. </w:t>
      </w:r>
      <w:r w:rsidR="003B3C80">
        <w:rPr>
          <w:rFonts w:ascii="Arial" w:hAnsi="Arial" w:cs="Arial"/>
          <w:sz w:val="22"/>
          <w:szCs w:val="22"/>
          <w:lang w:val="en-US" w:eastAsia="zh-CN"/>
        </w:rPr>
        <w:t>The table in figure</w:t>
      </w:r>
      <w:r>
        <w:rPr>
          <w:rFonts w:ascii="Arial" w:hAnsi="Arial" w:cs="Arial"/>
          <w:sz w:val="22"/>
          <w:szCs w:val="22"/>
          <w:lang w:val="en-US" w:eastAsia="zh-CN"/>
        </w:rPr>
        <w:t xml:space="preserve"> 2.4-1</w:t>
      </w:r>
      <w:r w:rsidR="003B3C80">
        <w:rPr>
          <w:rFonts w:ascii="Arial" w:hAnsi="Arial" w:cs="Arial"/>
          <w:sz w:val="22"/>
          <w:szCs w:val="22"/>
          <w:lang w:val="en-US" w:eastAsia="zh-CN"/>
        </w:rPr>
        <w:t xml:space="preserve"> shows the emission power in the regions outside of the </w:t>
      </w:r>
      <w:r w:rsidR="00FC0341">
        <w:rPr>
          <w:rFonts w:ascii="Arial" w:hAnsi="Arial" w:cs="Arial"/>
          <w:sz w:val="22"/>
          <w:szCs w:val="22"/>
          <w:lang w:val="en-US" w:eastAsia="zh-CN"/>
        </w:rPr>
        <w:t>PRB transmission</w:t>
      </w:r>
      <w:r w:rsidR="00AA4992">
        <w:rPr>
          <w:rFonts w:ascii="Arial" w:hAnsi="Arial" w:cs="Arial"/>
          <w:sz w:val="22"/>
          <w:szCs w:val="22"/>
          <w:lang w:val="en-US" w:eastAsia="zh-CN"/>
        </w:rPr>
        <w:t xml:space="preserve"> </w:t>
      </w:r>
      <w:r w:rsidR="00AA4992" w:rsidRPr="00AA4992">
        <w:rPr>
          <w:rFonts w:ascii="Arial" w:hAnsi="Arial" w:cs="Arial"/>
          <w:sz w:val="22"/>
          <w:szCs w:val="22"/>
          <w:lang w:val="en-US" w:eastAsia="zh-CN"/>
        </w:rPr>
        <w:t>relative to total transmitted power</w:t>
      </w:r>
      <w:r>
        <w:rPr>
          <w:rFonts w:ascii="Arial" w:hAnsi="Arial" w:cs="Arial"/>
          <w:sz w:val="22"/>
          <w:szCs w:val="22"/>
          <w:lang w:val="en-US" w:eastAsia="zh-CN"/>
        </w:rPr>
        <w:t xml:space="preserve"> for 0.5 dual-sided symmetric cases</w:t>
      </w:r>
      <w:r w:rsidR="00FC0341">
        <w:rPr>
          <w:rFonts w:ascii="Arial" w:hAnsi="Arial" w:cs="Arial"/>
          <w:sz w:val="22"/>
          <w:szCs w:val="22"/>
          <w:lang w:val="en-US" w:eastAsia="zh-CN"/>
        </w:rPr>
        <w:t xml:space="preserve">. The SEM mask is fine, the QPSK MPR 0 waveform is fine, but the proposed </w:t>
      </w:r>
      <w:r w:rsidR="00751468">
        <w:rPr>
          <w:rFonts w:ascii="Arial" w:hAnsi="Arial" w:cs="Arial"/>
          <w:sz w:val="22"/>
          <w:szCs w:val="22"/>
          <w:lang w:val="en-US" w:eastAsia="zh-CN"/>
        </w:rPr>
        <w:t xml:space="preserve">IBE </w:t>
      </w:r>
      <w:r w:rsidR="00FC0341">
        <w:rPr>
          <w:rFonts w:ascii="Arial" w:hAnsi="Arial" w:cs="Arial"/>
          <w:sz w:val="22"/>
          <w:szCs w:val="22"/>
          <w:lang w:val="en-US" w:eastAsia="zh-CN"/>
        </w:rPr>
        <w:t xml:space="preserve">emission limits </w:t>
      </w:r>
      <w:r w:rsidR="00F87747">
        <w:rPr>
          <w:rFonts w:ascii="Arial" w:hAnsi="Arial" w:cs="Arial"/>
          <w:sz w:val="22"/>
          <w:szCs w:val="22"/>
          <w:lang w:val="en-US" w:eastAsia="zh-CN"/>
        </w:rPr>
        <w:t xml:space="preserve">in the extended region </w:t>
      </w:r>
      <w:r w:rsidR="00FC0341">
        <w:rPr>
          <w:rFonts w:ascii="Arial" w:hAnsi="Arial" w:cs="Arial"/>
          <w:sz w:val="22"/>
          <w:szCs w:val="22"/>
          <w:lang w:val="en-US" w:eastAsia="zh-CN"/>
        </w:rPr>
        <w:t>show</w:t>
      </w:r>
      <w:r w:rsidR="00751468">
        <w:rPr>
          <w:rFonts w:ascii="Arial" w:hAnsi="Arial" w:cs="Arial"/>
          <w:sz w:val="22"/>
          <w:szCs w:val="22"/>
          <w:lang w:val="en-US" w:eastAsia="zh-CN"/>
        </w:rPr>
        <w:t xml:space="preserve"> OBW</w:t>
      </w:r>
      <w:r w:rsidR="00FC0341">
        <w:rPr>
          <w:rFonts w:ascii="Arial" w:hAnsi="Arial" w:cs="Arial"/>
          <w:sz w:val="22"/>
          <w:szCs w:val="22"/>
          <w:lang w:val="en-US" w:eastAsia="zh-CN"/>
        </w:rPr>
        <w:t xml:space="preserve"> non-compliance, even though </w:t>
      </w:r>
      <w:r w:rsidR="007B3BFA">
        <w:rPr>
          <w:rFonts w:ascii="Arial" w:hAnsi="Arial" w:cs="Arial"/>
          <w:sz w:val="22"/>
          <w:szCs w:val="22"/>
          <w:lang w:val="en-US" w:eastAsia="zh-CN"/>
        </w:rPr>
        <w:t xml:space="preserve">the </w:t>
      </w:r>
      <w:r w:rsidR="00751468">
        <w:rPr>
          <w:rFonts w:ascii="Arial" w:hAnsi="Arial" w:cs="Arial"/>
          <w:sz w:val="22"/>
          <w:szCs w:val="22"/>
          <w:lang w:val="en-US" w:eastAsia="zh-CN"/>
        </w:rPr>
        <w:t xml:space="preserve">outside </w:t>
      </w:r>
      <w:r w:rsidR="00FC0341">
        <w:rPr>
          <w:rFonts w:ascii="Arial" w:hAnsi="Arial" w:cs="Arial"/>
          <w:sz w:val="22"/>
          <w:szCs w:val="22"/>
          <w:lang w:val="en-US" w:eastAsia="zh-CN"/>
        </w:rPr>
        <w:t xml:space="preserve">emission will never be generated that </w:t>
      </w:r>
      <w:r w:rsidR="007B3BFA">
        <w:rPr>
          <w:rFonts w:ascii="Arial" w:hAnsi="Arial" w:cs="Arial"/>
          <w:sz w:val="22"/>
          <w:szCs w:val="22"/>
          <w:lang w:val="en-US" w:eastAsia="zh-CN"/>
        </w:rPr>
        <w:t>h</w:t>
      </w:r>
      <w:r w:rsidR="00FC0341">
        <w:rPr>
          <w:rFonts w:ascii="Arial" w:hAnsi="Arial" w:cs="Arial"/>
          <w:sz w:val="22"/>
          <w:szCs w:val="22"/>
          <w:lang w:val="en-US" w:eastAsia="zh-CN"/>
        </w:rPr>
        <w:t>igh.</w:t>
      </w:r>
      <w:r w:rsidR="00F87747">
        <w:rPr>
          <w:rFonts w:ascii="Arial" w:hAnsi="Arial" w:cs="Arial"/>
          <w:sz w:val="22"/>
          <w:szCs w:val="22"/>
          <w:lang w:val="en-US" w:eastAsia="zh-CN"/>
        </w:rPr>
        <w:t xml:space="preserve"> The IBE mask is only intended for unallocated PRB locations where there is potential PRB transmission within the UE channel BW, so </w:t>
      </w:r>
      <w:r w:rsidR="00751468">
        <w:rPr>
          <w:rFonts w:ascii="Arial" w:hAnsi="Arial" w:cs="Arial"/>
          <w:sz w:val="22"/>
          <w:szCs w:val="22"/>
          <w:lang w:val="en-US" w:eastAsia="zh-CN"/>
        </w:rPr>
        <w:t xml:space="preserve">to avoid the redundancy and hypothetical non-compliance, </w:t>
      </w:r>
      <w:r w:rsidR="00AA4992">
        <w:rPr>
          <w:rFonts w:ascii="Arial" w:hAnsi="Arial" w:cs="Arial"/>
          <w:sz w:val="22"/>
          <w:szCs w:val="22"/>
          <w:lang w:val="en-US" w:eastAsia="zh-CN"/>
        </w:rPr>
        <w:t>h</w:t>
      </w:r>
      <w:r w:rsidR="00AA4992" w:rsidRPr="00AA4992">
        <w:rPr>
          <w:rFonts w:ascii="Arial" w:hAnsi="Arial" w:cs="Arial"/>
          <w:sz w:val="22"/>
          <w:szCs w:val="22"/>
          <w:lang w:val="en-US" w:eastAsia="zh-CN"/>
        </w:rPr>
        <w:t>aving no requirement is the most logical option</w:t>
      </w:r>
      <w:r w:rsidR="007B3BFA">
        <w:rPr>
          <w:rFonts w:ascii="Arial" w:hAnsi="Arial" w:cs="Arial"/>
          <w:sz w:val="22"/>
          <w:szCs w:val="22"/>
          <w:lang w:val="en-US" w:eastAsia="zh-CN"/>
        </w:rPr>
        <w:t xml:space="preserve"> since OBW </w:t>
      </w:r>
      <w:r w:rsidR="00751468">
        <w:rPr>
          <w:rFonts w:ascii="Arial" w:hAnsi="Arial" w:cs="Arial"/>
          <w:sz w:val="22"/>
          <w:szCs w:val="22"/>
          <w:lang w:val="en-US" w:eastAsia="zh-CN"/>
        </w:rPr>
        <w:t xml:space="preserve">already </w:t>
      </w:r>
      <w:r w:rsidR="007B3BFA">
        <w:rPr>
          <w:rFonts w:ascii="Arial" w:hAnsi="Arial" w:cs="Arial"/>
          <w:sz w:val="22"/>
          <w:szCs w:val="22"/>
          <w:lang w:val="en-US" w:eastAsia="zh-CN"/>
        </w:rPr>
        <w:t>takes care of any missing requirement in the extended gap.</w:t>
      </w:r>
    </w:p>
    <w:p w14:paraId="58641448" w14:textId="3908AE25" w:rsidR="003B3C80" w:rsidRDefault="00FC0341" w:rsidP="00F87747">
      <w:pPr>
        <w:spacing w:after="60"/>
        <w:ind w:left="284"/>
        <w:rPr>
          <w:rFonts w:ascii="Arial" w:hAnsi="Arial" w:cs="Arial"/>
          <w:sz w:val="22"/>
          <w:szCs w:val="22"/>
          <w:lang w:val="en-US" w:eastAsia="zh-CN"/>
        </w:rPr>
      </w:pPr>
      <w:r w:rsidRPr="00FC0341">
        <w:rPr>
          <w:noProof/>
        </w:rPr>
        <w:drawing>
          <wp:inline distT="0" distB="0" distL="0" distR="0" wp14:anchorId="4F9DC2C2" wp14:editId="41B23B99">
            <wp:extent cx="2772595" cy="1367942"/>
            <wp:effectExtent l="0" t="0" r="8890" b="3810"/>
            <wp:docPr id="178693787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24893" cy="1393745"/>
                    </a:xfrm>
                    <a:prstGeom prst="rect">
                      <a:avLst/>
                    </a:prstGeom>
                    <a:noFill/>
                    <a:ln>
                      <a:noFill/>
                    </a:ln>
                  </pic:spPr>
                </pic:pic>
              </a:graphicData>
            </a:graphic>
          </wp:inline>
        </w:drawing>
      </w:r>
      <w:r w:rsidRPr="00FC0341">
        <w:rPr>
          <w:rFonts w:ascii="Arial" w:hAnsi="Arial" w:cs="Arial"/>
          <w:noProof/>
          <w:sz w:val="22"/>
          <w:szCs w:val="22"/>
          <w:lang w:val="en-US" w:eastAsia="zh-CN"/>
        </w:rPr>
        <w:t xml:space="preserve"> </w:t>
      </w:r>
      <w:r>
        <w:rPr>
          <w:rFonts w:ascii="Arial" w:hAnsi="Arial" w:cs="Arial"/>
          <w:noProof/>
          <w:sz w:val="22"/>
          <w:szCs w:val="22"/>
          <w:lang w:val="en-US" w:eastAsia="zh-CN"/>
        </w:rPr>
        <w:drawing>
          <wp:inline distT="0" distB="0" distL="0" distR="0" wp14:anchorId="787C7104" wp14:editId="29C8C538">
            <wp:extent cx="2846800" cy="1367892"/>
            <wp:effectExtent l="0" t="0" r="0" b="3810"/>
            <wp:docPr id="939438517" name="Picture 40" descr="A graph with colorful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438517" name="Picture 40" descr="A graph with colorful lines and numbers&#10;&#10;AI-generated content may be incorrec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1340" cy="1418124"/>
                    </a:xfrm>
                    <a:prstGeom prst="rect">
                      <a:avLst/>
                    </a:prstGeom>
                    <a:noFill/>
                  </pic:spPr>
                </pic:pic>
              </a:graphicData>
            </a:graphic>
          </wp:inline>
        </w:drawing>
      </w:r>
    </w:p>
    <w:p w14:paraId="67CE1A39" w14:textId="0F5AF06C" w:rsidR="006953A5" w:rsidRDefault="003B3C80" w:rsidP="00A64398">
      <w:pPr>
        <w:spacing w:after="60"/>
        <w:ind w:left="284"/>
        <w:rPr>
          <w:rFonts w:ascii="Arial" w:hAnsi="Arial" w:cs="Arial"/>
          <w:sz w:val="22"/>
          <w:szCs w:val="22"/>
          <w:lang w:val="en-US" w:eastAsia="zh-CN"/>
        </w:rPr>
      </w:pPr>
      <w:r>
        <w:rPr>
          <w:rFonts w:ascii="Arial" w:hAnsi="Arial" w:cs="Arial"/>
          <w:b/>
          <w:bCs/>
          <w:sz w:val="22"/>
          <w:szCs w:val="22"/>
          <w:lang w:val="en-US" w:eastAsia="zh-CN"/>
        </w:rPr>
        <w:t>Figure</w:t>
      </w:r>
      <w:r w:rsidRPr="00F4041F">
        <w:rPr>
          <w:rFonts w:ascii="Arial" w:hAnsi="Arial" w:cs="Arial"/>
          <w:b/>
          <w:bCs/>
          <w:sz w:val="22"/>
          <w:szCs w:val="22"/>
          <w:lang w:val="en-US" w:eastAsia="zh-CN"/>
        </w:rPr>
        <w:t xml:space="preserve"> 2.</w:t>
      </w:r>
      <w:r>
        <w:rPr>
          <w:rFonts w:ascii="Arial" w:hAnsi="Arial" w:cs="Arial"/>
          <w:b/>
          <w:bCs/>
          <w:sz w:val="22"/>
          <w:szCs w:val="22"/>
          <w:lang w:val="en-US" w:eastAsia="zh-CN"/>
        </w:rPr>
        <w:t>4</w:t>
      </w:r>
      <w:r w:rsidRPr="00F4041F">
        <w:rPr>
          <w:rFonts w:ascii="Arial" w:hAnsi="Arial" w:cs="Arial"/>
          <w:b/>
          <w:bCs/>
          <w:sz w:val="22"/>
          <w:szCs w:val="22"/>
          <w:lang w:val="en-US" w:eastAsia="zh-CN"/>
        </w:rPr>
        <w:t>-1:</w:t>
      </w:r>
      <w:r w:rsidRPr="00F4041F">
        <w:rPr>
          <w:rFonts w:ascii="Arial" w:hAnsi="Arial" w:cs="Arial"/>
          <w:sz w:val="22"/>
          <w:szCs w:val="22"/>
          <w:lang w:val="en-US" w:eastAsia="zh-CN"/>
        </w:rPr>
        <w:t xml:space="preserve"> </w:t>
      </w:r>
      <w:r>
        <w:rPr>
          <w:rFonts w:ascii="Arial" w:hAnsi="Arial" w:cs="Arial"/>
          <w:sz w:val="22"/>
          <w:szCs w:val="22"/>
          <w:lang w:val="en-US" w:eastAsia="zh-CN"/>
        </w:rPr>
        <w:t>Emissions in the extended region for a dual sided symmetric case with 50% extension.</w:t>
      </w:r>
    </w:p>
    <w:p w14:paraId="589B3098" w14:textId="77777777" w:rsidR="00003B38" w:rsidRDefault="00003B38" w:rsidP="00F87747">
      <w:pPr>
        <w:spacing w:after="60"/>
        <w:ind w:left="284"/>
        <w:rPr>
          <w:rFonts w:ascii="Arial" w:hAnsi="Arial" w:cs="Arial"/>
          <w:sz w:val="22"/>
          <w:szCs w:val="22"/>
          <w:lang w:val="en-US" w:eastAsia="zh-CN"/>
        </w:rPr>
      </w:pPr>
    </w:p>
    <w:p w14:paraId="64105AEB" w14:textId="7F744982" w:rsidR="00AA4992" w:rsidRDefault="00AA4992" w:rsidP="00F87747">
      <w:pPr>
        <w:rPr>
          <w:rFonts w:ascii="Arial" w:hAnsi="Arial" w:cs="Arial"/>
          <w:sz w:val="22"/>
          <w:szCs w:val="22"/>
          <w:lang w:val="en-US" w:eastAsia="zh-CN"/>
        </w:rPr>
      </w:pPr>
      <w:r>
        <w:rPr>
          <w:rFonts w:ascii="Arial" w:hAnsi="Arial" w:cs="Arial"/>
          <w:sz w:val="22"/>
          <w:szCs w:val="22"/>
          <w:lang w:val="en-US" w:eastAsia="zh-CN"/>
        </w:rPr>
        <w:t>In addition to regulatory reasoning, one could argue having no requirement by simple extension. S</w:t>
      </w:r>
      <w:r w:rsidR="009376AE">
        <w:rPr>
          <w:rFonts w:ascii="Arial" w:hAnsi="Arial" w:cs="Arial"/>
          <w:sz w:val="22"/>
          <w:szCs w:val="22"/>
          <w:lang w:val="en-US" w:eastAsia="zh-CN"/>
        </w:rPr>
        <w:t xml:space="preserve">ince there </w:t>
      </w:r>
      <w:r w:rsidR="00DC505A">
        <w:rPr>
          <w:rFonts w:ascii="Arial" w:hAnsi="Arial" w:cs="Arial"/>
          <w:sz w:val="22"/>
          <w:szCs w:val="22"/>
          <w:lang w:val="en-US" w:eastAsia="zh-CN"/>
        </w:rPr>
        <w:t>are</w:t>
      </w:r>
      <w:r w:rsidR="005B53CF">
        <w:rPr>
          <w:rFonts w:ascii="Arial" w:hAnsi="Arial" w:cs="Arial"/>
          <w:sz w:val="22"/>
          <w:szCs w:val="22"/>
          <w:lang w:val="en-US" w:eastAsia="zh-CN"/>
        </w:rPr>
        <w:t xml:space="preserve"> no emission requirements in the guard-band of the </w:t>
      </w:r>
      <w:r w:rsidR="00AB6904">
        <w:rPr>
          <w:rFonts w:ascii="Arial" w:hAnsi="Arial" w:cs="Arial"/>
          <w:sz w:val="22"/>
          <w:szCs w:val="22"/>
          <w:lang w:val="en-US" w:eastAsia="zh-CN"/>
        </w:rPr>
        <w:t xml:space="preserve">regular </w:t>
      </w:r>
      <w:r w:rsidR="005B53CF">
        <w:rPr>
          <w:rFonts w:ascii="Arial" w:hAnsi="Arial" w:cs="Arial"/>
          <w:sz w:val="22"/>
          <w:szCs w:val="22"/>
          <w:lang w:val="en-US" w:eastAsia="zh-CN"/>
        </w:rPr>
        <w:t>UE channel BW</w:t>
      </w:r>
      <w:r w:rsidR="008E7DF7">
        <w:rPr>
          <w:rFonts w:ascii="Arial" w:hAnsi="Arial" w:cs="Arial"/>
          <w:sz w:val="22"/>
          <w:szCs w:val="22"/>
          <w:lang w:val="en-US" w:eastAsia="zh-CN"/>
        </w:rPr>
        <w:t xml:space="preserve">, </w:t>
      </w:r>
      <w:r w:rsidR="00A61314">
        <w:rPr>
          <w:rFonts w:ascii="Arial" w:hAnsi="Arial" w:cs="Arial"/>
          <w:sz w:val="22"/>
          <w:szCs w:val="22"/>
          <w:lang w:val="en-US" w:eastAsia="zh-CN"/>
        </w:rPr>
        <w:t xml:space="preserve">then </w:t>
      </w:r>
      <w:r w:rsidR="009376AE">
        <w:rPr>
          <w:rFonts w:ascii="Arial" w:hAnsi="Arial" w:cs="Arial"/>
          <w:sz w:val="22"/>
          <w:szCs w:val="22"/>
          <w:lang w:val="en-US" w:eastAsia="zh-CN"/>
        </w:rPr>
        <w:t xml:space="preserve">by </w:t>
      </w:r>
      <w:r w:rsidR="00A61314">
        <w:rPr>
          <w:rFonts w:ascii="Arial" w:hAnsi="Arial" w:cs="Arial"/>
          <w:sz w:val="22"/>
          <w:szCs w:val="22"/>
          <w:lang w:val="en-US" w:eastAsia="zh-CN"/>
        </w:rPr>
        <w:t xml:space="preserve">simple </w:t>
      </w:r>
      <w:r w:rsidR="009376AE">
        <w:rPr>
          <w:rFonts w:ascii="Arial" w:hAnsi="Arial" w:cs="Arial"/>
          <w:sz w:val="22"/>
          <w:szCs w:val="22"/>
          <w:lang w:val="en-US" w:eastAsia="zh-CN"/>
        </w:rPr>
        <w:t>extension, there should be no requirements in the extended gap</w:t>
      </w:r>
      <w:r>
        <w:rPr>
          <w:rFonts w:ascii="Arial" w:hAnsi="Arial" w:cs="Arial"/>
          <w:sz w:val="22"/>
          <w:szCs w:val="22"/>
          <w:lang w:val="en-US" w:eastAsia="zh-CN"/>
        </w:rPr>
        <w:t xml:space="preserve"> since the gap could be viewed as a much larger extended guard band</w:t>
      </w:r>
      <w:r w:rsidR="005B53CF">
        <w:rPr>
          <w:rFonts w:ascii="Arial" w:hAnsi="Arial" w:cs="Arial"/>
          <w:sz w:val="22"/>
          <w:szCs w:val="22"/>
          <w:lang w:val="en-US" w:eastAsia="zh-CN"/>
        </w:rPr>
        <w:t xml:space="preserve">. </w:t>
      </w:r>
    </w:p>
    <w:p w14:paraId="1B57503B" w14:textId="6E2BD9FE" w:rsidR="005B53CF" w:rsidRPr="0034627C" w:rsidRDefault="002E550A" w:rsidP="0034627C">
      <w:pPr>
        <w:rPr>
          <w:rFonts w:ascii="Arial" w:hAnsi="Arial" w:cs="Arial"/>
          <w:sz w:val="22"/>
          <w:szCs w:val="22"/>
          <w:lang w:val="en-US" w:eastAsia="zh-CN"/>
        </w:rPr>
      </w:pPr>
      <w:r w:rsidRPr="002E550A">
        <w:rPr>
          <w:rFonts w:ascii="Arial" w:hAnsi="Arial" w:cs="Arial"/>
          <w:b/>
          <w:bCs/>
          <w:sz w:val="22"/>
          <w:szCs w:val="22"/>
          <w:lang w:eastAsia="zh-CN"/>
        </w:rPr>
        <w:t xml:space="preserve">Observation </w:t>
      </w:r>
      <w:r w:rsidR="002C701D">
        <w:rPr>
          <w:rFonts w:ascii="Arial" w:hAnsi="Arial" w:cs="Arial"/>
          <w:b/>
          <w:bCs/>
          <w:sz w:val="22"/>
          <w:szCs w:val="22"/>
          <w:lang w:eastAsia="zh-CN"/>
        </w:rPr>
        <w:t>6</w:t>
      </w:r>
      <w:r w:rsidRPr="002E550A">
        <w:rPr>
          <w:rFonts w:ascii="Arial" w:hAnsi="Arial" w:cs="Arial"/>
          <w:b/>
          <w:bCs/>
          <w:sz w:val="22"/>
          <w:szCs w:val="22"/>
          <w:lang w:eastAsia="zh-CN"/>
        </w:rPr>
        <w:t xml:space="preserve">: </w:t>
      </w:r>
      <w:r w:rsidR="00AA4992">
        <w:rPr>
          <w:rFonts w:ascii="Arial" w:hAnsi="Arial" w:cs="Arial"/>
          <w:sz w:val="22"/>
          <w:szCs w:val="22"/>
          <w:lang w:eastAsia="zh-CN"/>
        </w:rPr>
        <w:t>Arbitrarily setting the emission limit to the IBE mask is misleading</w:t>
      </w:r>
      <w:r w:rsidR="007B3BFA">
        <w:rPr>
          <w:rFonts w:ascii="Arial" w:hAnsi="Arial" w:cs="Arial"/>
          <w:sz w:val="22"/>
          <w:szCs w:val="22"/>
          <w:lang w:eastAsia="zh-CN"/>
        </w:rPr>
        <w:t>,</w:t>
      </w:r>
      <w:r w:rsidR="00AA4992">
        <w:rPr>
          <w:rFonts w:ascii="Arial" w:hAnsi="Arial" w:cs="Arial"/>
          <w:sz w:val="22"/>
          <w:szCs w:val="22"/>
          <w:lang w:eastAsia="zh-CN"/>
        </w:rPr>
        <w:t xml:space="preserve"> </w:t>
      </w:r>
      <w:r w:rsidR="007B3BFA">
        <w:rPr>
          <w:rFonts w:ascii="Arial" w:hAnsi="Arial" w:cs="Arial"/>
          <w:sz w:val="22"/>
          <w:szCs w:val="22"/>
          <w:lang w:eastAsia="zh-CN"/>
        </w:rPr>
        <w:t xml:space="preserve">and emissions generated in the extended region are of no consequence if </w:t>
      </w:r>
      <w:r w:rsidR="006C586A">
        <w:rPr>
          <w:rFonts w:ascii="Arial" w:hAnsi="Arial" w:cs="Arial"/>
          <w:sz w:val="22"/>
          <w:szCs w:val="22"/>
          <w:lang w:eastAsia="zh-CN"/>
        </w:rPr>
        <w:t xml:space="preserve">the measured </w:t>
      </w:r>
      <w:r w:rsidR="007B3BFA">
        <w:rPr>
          <w:rFonts w:ascii="Arial" w:hAnsi="Arial" w:cs="Arial"/>
          <w:sz w:val="22"/>
          <w:szCs w:val="22"/>
          <w:lang w:eastAsia="zh-CN"/>
        </w:rPr>
        <w:t>OBW follows regulations.</w:t>
      </w:r>
    </w:p>
    <w:p w14:paraId="6EB57AF5" w14:textId="6B1ED1B8" w:rsidR="00A61314" w:rsidRPr="00502625" w:rsidRDefault="00502625" w:rsidP="009C0766">
      <w:pPr>
        <w:rPr>
          <w:rFonts w:ascii="Arial" w:hAnsi="Arial" w:cs="Arial"/>
          <w:sz w:val="22"/>
          <w:szCs w:val="22"/>
          <w:lang w:eastAsia="zh-CN"/>
        </w:rPr>
      </w:pPr>
      <w:r>
        <w:rPr>
          <w:rFonts w:ascii="Arial" w:hAnsi="Arial" w:cs="Arial"/>
          <w:b/>
          <w:bCs/>
          <w:sz w:val="22"/>
          <w:szCs w:val="22"/>
          <w:lang w:eastAsia="zh-CN"/>
        </w:rPr>
        <w:t>Proposal</w:t>
      </w:r>
      <w:r w:rsidRPr="00502625">
        <w:rPr>
          <w:rFonts w:ascii="Arial" w:hAnsi="Arial" w:cs="Arial"/>
          <w:b/>
          <w:bCs/>
          <w:sz w:val="22"/>
          <w:szCs w:val="22"/>
          <w:lang w:eastAsia="zh-CN"/>
        </w:rPr>
        <w:t xml:space="preserve"> </w:t>
      </w:r>
      <w:r w:rsidR="009841FD">
        <w:rPr>
          <w:rFonts w:ascii="Arial" w:hAnsi="Arial" w:cs="Arial"/>
          <w:b/>
          <w:bCs/>
          <w:sz w:val="22"/>
          <w:szCs w:val="22"/>
          <w:lang w:eastAsia="zh-CN"/>
        </w:rPr>
        <w:t>4</w:t>
      </w:r>
      <w:r w:rsidRPr="00502625">
        <w:rPr>
          <w:rFonts w:ascii="Arial" w:hAnsi="Arial" w:cs="Arial"/>
          <w:b/>
          <w:bCs/>
          <w:sz w:val="22"/>
          <w:szCs w:val="22"/>
          <w:lang w:eastAsia="zh-CN"/>
        </w:rPr>
        <w:t xml:space="preserve">: </w:t>
      </w:r>
      <w:r w:rsidR="005A6F44">
        <w:rPr>
          <w:rFonts w:ascii="Arial" w:hAnsi="Arial" w:cs="Arial"/>
          <w:sz w:val="22"/>
          <w:szCs w:val="22"/>
          <w:lang w:eastAsia="zh-CN"/>
        </w:rPr>
        <w:t>N</w:t>
      </w:r>
      <w:r>
        <w:rPr>
          <w:rFonts w:ascii="Arial" w:hAnsi="Arial" w:cs="Arial"/>
          <w:sz w:val="22"/>
          <w:szCs w:val="22"/>
          <w:lang w:eastAsia="zh-CN"/>
        </w:rPr>
        <w:t xml:space="preserve">o </w:t>
      </w:r>
      <w:r w:rsidR="005A6F44">
        <w:rPr>
          <w:rFonts w:ascii="Arial" w:hAnsi="Arial" w:cs="Arial"/>
          <w:sz w:val="22"/>
          <w:szCs w:val="22"/>
          <w:lang w:eastAsia="zh-CN"/>
        </w:rPr>
        <w:t xml:space="preserve">emission requirement </w:t>
      </w:r>
      <w:r w:rsidR="005B53CF">
        <w:rPr>
          <w:rFonts w:ascii="Arial" w:hAnsi="Arial" w:cs="Arial"/>
          <w:sz w:val="22"/>
          <w:szCs w:val="22"/>
          <w:lang w:eastAsia="zh-CN"/>
        </w:rPr>
        <w:t>is necessary for the extended region.</w:t>
      </w:r>
    </w:p>
    <w:p w14:paraId="16D4918C" w14:textId="30186A1B" w:rsidR="008D555B" w:rsidRPr="00CE0CAF" w:rsidRDefault="008D555B" w:rsidP="008D555B">
      <w:pPr>
        <w:pStyle w:val="Heading1"/>
        <w:numPr>
          <w:ilvl w:val="0"/>
          <w:numId w:val="4"/>
        </w:numPr>
        <w:rPr>
          <w:lang w:val="en-US" w:eastAsia="zh-CN"/>
        </w:rPr>
      </w:pPr>
      <w:r w:rsidRPr="00CE0CAF">
        <w:rPr>
          <w:lang w:val="en-US" w:eastAsia="zh-CN"/>
        </w:rPr>
        <w:lastRenderedPageBreak/>
        <w:t xml:space="preserve">  Conclusion</w:t>
      </w:r>
    </w:p>
    <w:p w14:paraId="62518956" w14:textId="65085E1F" w:rsidR="000955C6" w:rsidRPr="000955C6" w:rsidRDefault="000955C6" w:rsidP="000955C6">
      <w:pPr>
        <w:rPr>
          <w:rFonts w:ascii="Arial" w:hAnsi="Arial" w:cs="Arial"/>
          <w:sz w:val="22"/>
          <w:szCs w:val="22"/>
          <w:lang w:val="en-US" w:eastAsia="zh-CN"/>
        </w:rPr>
      </w:pPr>
      <w:r w:rsidRPr="000955C6">
        <w:rPr>
          <w:rFonts w:ascii="Arial" w:hAnsi="Arial" w:cs="Arial"/>
          <w:b/>
          <w:bCs/>
          <w:sz w:val="22"/>
          <w:szCs w:val="22"/>
          <w:lang w:val="en-US" w:eastAsia="zh-CN"/>
        </w:rPr>
        <w:t>Observation 1:</w:t>
      </w:r>
      <w:r w:rsidRPr="000955C6">
        <w:rPr>
          <w:rFonts w:ascii="Arial" w:hAnsi="Arial" w:cs="Arial"/>
          <w:sz w:val="22"/>
          <w:szCs w:val="22"/>
          <w:lang w:val="en-US" w:eastAsia="zh-CN"/>
        </w:rPr>
        <w:t xml:space="preserve"> SEM, ACLR, and Spurious Emission requirements for a given UE BW  are only positionally impacted by </w:t>
      </w:r>
      <w:proofErr w:type="spellStart"/>
      <w:r w:rsidRPr="000955C6">
        <w:rPr>
          <w:rFonts w:ascii="Arial" w:hAnsi="Arial" w:cs="Arial"/>
          <w:sz w:val="22"/>
          <w:szCs w:val="22"/>
          <w:lang w:val="en-US" w:eastAsia="zh-CN"/>
        </w:rPr>
        <w:t>ΔFOOB</w:t>
      </w:r>
      <w:r w:rsidRPr="000955C6">
        <w:rPr>
          <w:rFonts w:ascii="Arial" w:hAnsi="Arial" w:cs="Arial"/>
          <w:sz w:val="22"/>
          <w:szCs w:val="22"/>
          <w:vertAlign w:val="subscript"/>
          <w:lang w:val="en-US" w:eastAsia="zh-CN"/>
        </w:rPr>
        <w:t>offset</w:t>
      </w:r>
      <w:proofErr w:type="spellEnd"/>
      <w:r w:rsidRPr="000955C6">
        <w:rPr>
          <w:rFonts w:ascii="Arial" w:hAnsi="Arial" w:cs="Arial"/>
          <w:sz w:val="22"/>
          <w:szCs w:val="22"/>
          <w:lang w:val="en-US" w:eastAsia="zh-CN"/>
        </w:rPr>
        <w:t xml:space="preserve"> which is a function of the single or dual sided extension </w:t>
      </w:r>
      <w:r w:rsidR="00C935B7">
        <w:rPr>
          <w:rFonts w:ascii="Arial" w:hAnsi="Arial" w:cs="Arial"/>
          <w:sz w:val="22"/>
          <w:szCs w:val="22"/>
          <w:lang w:val="en-US" w:eastAsia="zh-CN"/>
        </w:rPr>
        <w:t>ratio</w:t>
      </w:r>
      <w:r w:rsidRPr="000955C6">
        <w:rPr>
          <w:rFonts w:ascii="Arial" w:hAnsi="Arial" w:cs="Arial"/>
          <w:sz w:val="22"/>
          <w:szCs w:val="22"/>
          <w:lang w:val="en-US" w:eastAsia="zh-CN"/>
        </w:rPr>
        <w:t xml:space="preserve"> listed in Table 2.1-1. </w:t>
      </w:r>
    </w:p>
    <w:p w14:paraId="59D743D5" w14:textId="77777777" w:rsidR="000955C6" w:rsidRPr="000955C6" w:rsidRDefault="000955C6" w:rsidP="000955C6">
      <w:pPr>
        <w:rPr>
          <w:rFonts w:ascii="Arial" w:hAnsi="Arial" w:cs="Arial"/>
          <w:sz w:val="22"/>
          <w:szCs w:val="22"/>
          <w:lang w:val="en-US" w:eastAsia="zh-CN"/>
        </w:rPr>
      </w:pPr>
      <w:r w:rsidRPr="000955C6">
        <w:rPr>
          <w:rFonts w:ascii="Arial" w:hAnsi="Arial" w:cs="Arial"/>
          <w:b/>
          <w:bCs/>
          <w:sz w:val="22"/>
          <w:szCs w:val="22"/>
          <w:lang w:val="en-US" w:eastAsia="zh-CN"/>
        </w:rPr>
        <w:t xml:space="preserve">Observation 2: </w:t>
      </w:r>
      <w:r w:rsidRPr="000955C6">
        <w:rPr>
          <w:rFonts w:ascii="Arial" w:hAnsi="Arial" w:cs="Arial"/>
          <w:sz w:val="22"/>
          <w:szCs w:val="22"/>
          <w:lang w:val="en-US" w:eastAsia="zh-CN"/>
        </w:rPr>
        <w:t>Boosting the power for a given transmission BW requires more available spectrum in the asymmetric case compared to the symmetric case.</w:t>
      </w:r>
    </w:p>
    <w:p w14:paraId="7F4C9E98" w14:textId="77777777" w:rsidR="000955C6" w:rsidRPr="000955C6" w:rsidRDefault="000955C6" w:rsidP="000955C6">
      <w:pPr>
        <w:rPr>
          <w:rFonts w:ascii="Arial" w:hAnsi="Arial" w:cs="Arial"/>
          <w:b/>
          <w:bCs/>
          <w:sz w:val="22"/>
          <w:szCs w:val="22"/>
          <w:lang w:val="en-US" w:eastAsia="zh-CN"/>
        </w:rPr>
      </w:pPr>
      <w:r w:rsidRPr="000955C6">
        <w:rPr>
          <w:rFonts w:ascii="Arial" w:hAnsi="Arial" w:cs="Arial"/>
          <w:b/>
          <w:bCs/>
          <w:sz w:val="22"/>
          <w:szCs w:val="22"/>
          <w:lang w:val="en-US" w:eastAsia="zh-CN"/>
        </w:rPr>
        <w:t xml:space="preserve">Observation 3: </w:t>
      </w:r>
      <w:r w:rsidRPr="000955C6">
        <w:rPr>
          <w:rFonts w:ascii="Arial" w:hAnsi="Arial" w:cs="Arial"/>
          <w:sz w:val="22"/>
          <w:szCs w:val="22"/>
          <w:lang w:val="en-US" w:eastAsia="zh-CN"/>
        </w:rPr>
        <w:t>Symmetric cases give a higher percentage of RB allocations available for power boosting than the asymmetric cases for a given extended BW.</w:t>
      </w:r>
      <w:r w:rsidRPr="000955C6">
        <w:rPr>
          <w:rFonts w:ascii="Arial" w:hAnsi="Arial" w:cs="Arial"/>
          <w:b/>
          <w:bCs/>
          <w:sz w:val="22"/>
          <w:szCs w:val="22"/>
          <w:lang w:val="en-US" w:eastAsia="zh-CN"/>
        </w:rPr>
        <w:t xml:space="preserve"> </w:t>
      </w:r>
    </w:p>
    <w:p w14:paraId="69F46638" w14:textId="77777777" w:rsidR="008642D9" w:rsidRPr="008642D9" w:rsidRDefault="008642D9" w:rsidP="008642D9">
      <w:pPr>
        <w:rPr>
          <w:rFonts w:ascii="Arial" w:hAnsi="Arial" w:cs="Arial"/>
          <w:b/>
          <w:bCs/>
          <w:sz w:val="22"/>
          <w:szCs w:val="22"/>
          <w:lang w:val="en-US" w:eastAsia="zh-CN"/>
        </w:rPr>
      </w:pPr>
      <w:r w:rsidRPr="008642D9">
        <w:rPr>
          <w:rFonts w:ascii="Arial" w:hAnsi="Arial" w:cs="Arial"/>
          <w:b/>
          <w:bCs/>
          <w:sz w:val="22"/>
          <w:szCs w:val="22"/>
          <w:lang w:val="en-US" w:eastAsia="zh-CN"/>
        </w:rPr>
        <w:t xml:space="preserve">Observation 4: </w:t>
      </w:r>
      <w:r w:rsidRPr="008642D9">
        <w:rPr>
          <w:rFonts w:ascii="Arial" w:hAnsi="Arial" w:cs="Arial"/>
          <w:sz w:val="22"/>
          <w:szCs w:val="22"/>
          <w:lang w:val="en-US" w:eastAsia="zh-CN"/>
        </w:rPr>
        <w:t>Asymmetric cases are indirectly used to meet existing UE-UE coexistence spurious requirements, which is the same as providing one sided free RBs or guard-band to prevent AMPR. Further asymmetric extension would be required for a boosted waveform.</w:t>
      </w:r>
    </w:p>
    <w:p w14:paraId="12FB7A4C" w14:textId="6452E2DD" w:rsidR="000955C6" w:rsidRPr="000955C6" w:rsidRDefault="000955C6" w:rsidP="000955C6">
      <w:pPr>
        <w:rPr>
          <w:rFonts w:ascii="Arial" w:hAnsi="Arial" w:cs="Arial"/>
          <w:b/>
          <w:bCs/>
          <w:sz w:val="22"/>
          <w:szCs w:val="22"/>
          <w:lang w:val="en-US" w:eastAsia="zh-CN"/>
        </w:rPr>
      </w:pPr>
      <w:r w:rsidRPr="000955C6">
        <w:rPr>
          <w:rFonts w:ascii="Arial" w:hAnsi="Arial" w:cs="Arial"/>
          <w:b/>
          <w:bCs/>
          <w:sz w:val="22"/>
          <w:szCs w:val="22"/>
          <w:lang w:val="en-US" w:eastAsia="zh-CN"/>
        </w:rPr>
        <w:t xml:space="preserve">Observation 5: </w:t>
      </w:r>
      <w:r w:rsidRPr="000955C6">
        <w:rPr>
          <w:rFonts w:ascii="Arial" w:hAnsi="Arial" w:cs="Arial"/>
          <w:sz w:val="22"/>
          <w:szCs w:val="22"/>
          <w:lang w:val="en-US" w:eastAsia="zh-CN"/>
        </w:rPr>
        <w:t>Figure 2.2-1 shows PC3 MPR 0 and PC3 MPR 1 do not need any additional guard band for asymmetric cases. Asymmetric PC2 MPR 0 requires an extra guard-band.</w:t>
      </w:r>
    </w:p>
    <w:p w14:paraId="572DA91F" w14:textId="179A4C5A" w:rsidR="000955C6" w:rsidRPr="000955C6" w:rsidRDefault="000955C6" w:rsidP="000955C6">
      <w:pPr>
        <w:rPr>
          <w:rFonts w:ascii="Arial" w:hAnsi="Arial" w:cs="Arial"/>
          <w:b/>
          <w:bCs/>
          <w:sz w:val="22"/>
          <w:szCs w:val="22"/>
          <w:lang w:val="en-US" w:eastAsia="zh-CN"/>
        </w:rPr>
      </w:pPr>
      <w:r w:rsidRPr="000955C6">
        <w:rPr>
          <w:rFonts w:ascii="Arial" w:hAnsi="Arial" w:cs="Arial"/>
          <w:b/>
          <w:bCs/>
          <w:sz w:val="22"/>
          <w:szCs w:val="22"/>
          <w:lang w:eastAsia="zh-CN"/>
        </w:rPr>
        <w:t xml:space="preserve">Observation 6: </w:t>
      </w:r>
      <w:r w:rsidRPr="000955C6">
        <w:rPr>
          <w:rFonts w:ascii="Arial" w:hAnsi="Arial" w:cs="Arial"/>
          <w:sz w:val="22"/>
          <w:szCs w:val="22"/>
          <w:lang w:eastAsia="zh-CN"/>
        </w:rPr>
        <w:t xml:space="preserve">Arbitrarily setting the emission limit to the IBE mask is misleading, and emissions generated in the extended region are of no consequence if </w:t>
      </w:r>
      <w:r w:rsidR="006C586A" w:rsidRPr="006C586A">
        <w:rPr>
          <w:rFonts w:ascii="Arial" w:hAnsi="Arial" w:cs="Arial"/>
          <w:sz w:val="22"/>
          <w:szCs w:val="22"/>
          <w:lang w:eastAsia="zh-CN"/>
        </w:rPr>
        <w:t xml:space="preserve">the measured </w:t>
      </w:r>
      <w:r w:rsidRPr="000955C6">
        <w:rPr>
          <w:rFonts w:ascii="Arial" w:hAnsi="Arial" w:cs="Arial"/>
          <w:sz w:val="22"/>
          <w:szCs w:val="22"/>
          <w:lang w:eastAsia="zh-CN"/>
        </w:rPr>
        <w:t>OBW follows regulations.</w:t>
      </w:r>
    </w:p>
    <w:p w14:paraId="55DBA6AC" w14:textId="77777777" w:rsidR="008642D9" w:rsidRPr="008642D9" w:rsidRDefault="008642D9" w:rsidP="008642D9">
      <w:pPr>
        <w:rPr>
          <w:rFonts w:ascii="Arial" w:hAnsi="Arial" w:cs="Arial"/>
          <w:b/>
          <w:bCs/>
          <w:sz w:val="22"/>
          <w:szCs w:val="22"/>
          <w:lang w:val="en-US" w:eastAsia="zh-CN"/>
        </w:rPr>
      </w:pPr>
      <w:r w:rsidRPr="008642D9">
        <w:rPr>
          <w:rFonts w:ascii="Arial" w:hAnsi="Arial" w:cs="Arial"/>
          <w:b/>
          <w:bCs/>
          <w:sz w:val="22"/>
          <w:szCs w:val="22"/>
          <w:lang w:val="en-US" w:eastAsia="zh-CN"/>
        </w:rPr>
        <w:t xml:space="preserve">Proposal 1: </w:t>
      </w:r>
      <w:r w:rsidRPr="008642D9">
        <w:rPr>
          <w:rFonts w:ascii="Arial" w:hAnsi="Arial" w:cs="Arial"/>
          <w:sz w:val="22"/>
          <w:szCs w:val="22"/>
          <w:lang w:val="en-US" w:eastAsia="zh-CN"/>
        </w:rPr>
        <w:t>To ease UE implementation, dual sided symmetrical cases are the preferred choice for MPR reduction for this release.</w:t>
      </w:r>
    </w:p>
    <w:p w14:paraId="18F3FFC6" w14:textId="77777777" w:rsidR="000955C6" w:rsidRPr="000955C6" w:rsidRDefault="000955C6" w:rsidP="000955C6">
      <w:pPr>
        <w:rPr>
          <w:rFonts w:ascii="Arial" w:hAnsi="Arial" w:cs="Arial"/>
          <w:b/>
          <w:bCs/>
          <w:sz w:val="22"/>
          <w:szCs w:val="22"/>
          <w:lang w:val="en-US" w:eastAsia="zh-CN"/>
        </w:rPr>
      </w:pPr>
      <w:r w:rsidRPr="000955C6">
        <w:rPr>
          <w:rFonts w:ascii="Arial" w:hAnsi="Arial" w:cs="Arial"/>
          <w:b/>
          <w:bCs/>
          <w:sz w:val="22"/>
          <w:szCs w:val="22"/>
          <w:lang w:val="en-US" w:eastAsia="zh-CN"/>
        </w:rPr>
        <w:t xml:space="preserve">Proposal 2: </w:t>
      </w:r>
      <w:r w:rsidRPr="000955C6">
        <w:rPr>
          <w:rFonts w:ascii="Arial" w:hAnsi="Arial" w:cs="Arial"/>
          <w:sz w:val="22"/>
          <w:szCs w:val="22"/>
          <w:lang w:val="en-US" w:eastAsia="zh-CN"/>
        </w:rPr>
        <w:t>Extend guard band for only PC2 single sided asymmetric cases.</w:t>
      </w:r>
    </w:p>
    <w:p w14:paraId="4B25B518" w14:textId="5A08CCED" w:rsidR="000955C6" w:rsidRPr="000955C6" w:rsidRDefault="000955C6" w:rsidP="000955C6">
      <w:pPr>
        <w:rPr>
          <w:rFonts w:ascii="Arial" w:hAnsi="Arial" w:cs="Arial"/>
          <w:sz w:val="22"/>
          <w:szCs w:val="22"/>
          <w:lang w:val="en-US" w:eastAsia="zh-CN"/>
        </w:rPr>
      </w:pPr>
      <w:r w:rsidRPr="000955C6">
        <w:rPr>
          <w:rFonts w:ascii="Arial" w:hAnsi="Arial" w:cs="Arial"/>
          <w:b/>
          <w:bCs/>
          <w:sz w:val="22"/>
          <w:szCs w:val="22"/>
          <w:lang w:val="en-US" w:eastAsia="zh-CN"/>
        </w:rPr>
        <w:t xml:space="preserve">Proposal 3: </w:t>
      </w:r>
      <w:r w:rsidRPr="000955C6">
        <w:rPr>
          <w:rFonts w:ascii="Arial" w:hAnsi="Arial" w:cs="Arial"/>
          <w:sz w:val="22"/>
          <w:szCs w:val="22"/>
          <w:lang w:eastAsia="zh-CN"/>
        </w:rPr>
        <w:t xml:space="preserve">For a given UE BW containing allocation, </w:t>
      </w:r>
      <m:oMath>
        <m:d>
          <m:dPr>
            <m:begChr m:val="{"/>
            <m:endChr m:val="}"/>
            <m:ctrlPr>
              <w:rPr>
                <w:rFonts w:ascii="Cambria Math" w:hAnsi="Cambria Math" w:cs="Arial"/>
                <w:i/>
                <w:sz w:val="22"/>
                <w:szCs w:val="22"/>
                <w:lang w:eastAsia="zh-CN"/>
              </w:rPr>
            </m:ctrlPr>
          </m:dPr>
          <m:e>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m:t>
                </m:r>
              </m:sub>
            </m:sSub>
            <m:r>
              <w:rPr>
                <w:rFonts w:ascii="Cambria Math" w:hAnsi="Cambria Math" w:cs="Arial"/>
                <w:sz w:val="22"/>
                <w:szCs w:val="22"/>
                <w:lang w:eastAsia="zh-CN"/>
              </w:rPr>
              <m:t>,LCRB</m:t>
            </m:r>
          </m:e>
        </m:d>
      </m:oMath>
      <w:r w:rsidRPr="000955C6">
        <w:rPr>
          <w:rFonts w:ascii="Arial" w:hAnsi="Arial" w:cs="Arial"/>
          <w:sz w:val="22"/>
          <w:szCs w:val="22"/>
          <w:lang w:eastAsia="zh-CN"/>
        </w:rPr>
        <w:t xml:space="preserve">, </w:t>
      </w:r>
      <w:r w:rsidRPr="000955C6">
        <w:rPr>
          <w:rFonts w:ascii="Arial" w:hAnsi="Arial" w:cs="Arial"/>
          <w:sz w:val="22"/>
          <w:szCs w:val="22"/>
          <w:lang w:val="en-US" w:eastAsia="zh-CN"/>
        </w:rPr>
        <w:t>use the following generalized inner RB definition:</w:t>
      </w:r>
    </w:p>
    <w:p w14:paraId="00A12686" w14:textId="2D034FB0"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start_ext,low</m:t>
              </m:r>
            </m:sub>
          </m:sSub>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m:t>
              </m:r>
            </m:sub>
          </m:sSub>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start_ext,high</m:t>
              </m:r>
            </m:sub>
          </m:sSub>
        </m:oMath>
      </m:oMathPara>
    </w:p>
    <w:p w14:paraId="414F9D20" w14:textId="2C39C9A3"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LCRB≤ceil</m:t>
          </m:r>
          <m:d>
            <m:dPr>
              <m:begChr m:val="{"/>
              <m:endChr m:val="}"/>
              <m:ctrlPr>
                <w:rPr>
                  <w:rFonts w:ascii="Cambria Math" w:hAnsi="Cambria Math" w:cs="Arial"/>
                  <w:i/>
                  <w:sz w:val="22"/>
                  <w:szCs w:val="22"/>
                  <w:lang w:eastAsia="zh-CN"/>
                </w:rPr>
              </m:ctrlPr>
            </m:dPr>
            <m:e>
              <m:f>
                <m:fPr>
                  <m:ctrlPr>
                    <w:rPr>
                      <w:rFonts w:ascii="Cambria Math" w:hAnsi="Cambria Math" w:cs="Arial"/>
                      <w:i/>
                      <w:sz w:val="22"/>
                      <w:szCs w:val="22"/>
                      <w:lang w:eastAsia="zh-CN"/>
                    </w:rPr>
                  </m:ctrlPr>
                </m:fPr>
                <m:num>
                  <m:r>
                    <w:rPr>
                      <w:rFonts w:ascii="Cambria Math" w:hAnsi="Cambria Math" w:cs="Arial"/>
                      <w:sz w:val="22"/>
                      <w:szCs w:val="22"/>
                      <w:lang w:val="en-US" w:eastAsia="zh-CN"/>
                    </w:rPr>
                    <m:t>NR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num>
                <m:den>
                  <m:r>
                    <w:rPr>
                      <w:rFonts w:ascii="Cambria Math" w:hAnsi="Cambria Math" w:cs="Arial"/>
                      <w:sz w:val="22"/>
                      <w:szCs w:val="22"/>
                      <w:lang w:val="en-US" w:eastAsia="zh-CN"/>
                    </w:rPr>
                    <m:t>2</m:t>
                  </m:r>
                </m:den>
              </m:f>
            </m:e>
          </m:d>
        </m:oMath>
      </m:oMathPara>
    </w:p>
    <w:p w14:paraId="264BA22E" w14:textId="77777777" w:rsidR="000955C6" w:rsidRPr="000955C6" w:rsidRDefault="000955C6" w:rsidP="000955C6">
      <w:pPr>
        <w:spacing w:after="0"/>
        <w:rPr>
          <w:rFonts w:ascii="Arial" w:hAnsi="Arial" w:cs="Arial"/>
          <w:sz w:val="22"/>
          <w:szCs w:val="22"/>
          <w:lang w:val="en-US" w:eastAsia="zh-CN"/>
        </w:rPr>
      </w:pPr>
      <w:proofErr w:type="gramStart"/>
      <w:r w:rsidRPr="000955C6">
        <w:rPr>
          <w:rFonts w:ascii="Arial" w:hAnsi="Arial" w:cs="Arial"/>
          <w:sz w:val="22"/>
          <w:szCs w:val="22"/>
          <w:lang w:val="en-US" w:eastAsia="zh-CN"/>
        </w:rPr>
        <w:t>Where</w:t>
      </w:r>
      <w:proofErr w:type="gramEnd"/>
    </w:p>
    <w:p w14:paraId="3E997D94" w14:textId="4A554468"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m:t>
              </m:r>
            </m:sub>
          </m:sSub>
          <m:r>
            <w:rPr>
              <w:rFonts w:ascii="Cambria Math" w:hAnsi="Cambria Math" w:cs="Arial"/>
              <w:sz w:val="22"/>
              <w:szCs w:val="22"/>
              <w:lang w:val="en-US" w:eastAsia="zh-CN"/>
            </w:rPr>
            <m:t>=p+R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m:t>
              </m:r>
            </m:sub>
          </m:sSub>
        </m:oMath>
      </m:oMathPara>
    </w:p>
    <w:p w14:paraId="21735974" w14:textId="512943DA"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start_ext,low</m:t>
              </m:r>
            </m:sub>
          </m:sSub>
          <m:r>
            <w:rPr>
              <w:rFonts w:ascii="Cambria Math" w:hAnsi="Cambria Math" w:cs="Arial"/>
              <w:sz w:val="22"/>
              <w:szCs w:val="22"/>
              <w:lang w:val="en-US" w:eastAsia="zh-CN"/>
            </w:rPr>
            <m:t>=p+</m:t>
          </m:r>
          <m:r>
            <m:rPr>
              <m:sty m:val="p"/>
            </m:rPr>
            <w:rPr>
              <w:rFonts w:ascii="Cambria Math" w:hAnsi="Cambria Math" w:cs="Arial"/>
              <w:sz w:val="22"/>
              <w:szCs w:val="22"/>
              <w:lang w:val="en-US" w:eastAsia="zh-CN"/>
            </w:rPr>
            <m:t>max⁡</m:t>
          </m:r>
          <m:r>
            <w:rPr>
              <w:rFonts w:ascii="Cambria Math" w:hAnsi="Cambria Math" w:cs="Arial"/>
              <w:sz w:val="22"/>
              <w:szCs w:val="22"/>
              <w:lang w:val="en-US" w:eastAsia="zh-CN"/>
            </w:rPr>
            <m:t>(1+floor(</m:t>
          </m:r>
          <m:f>
            <m:fPr>
              <m:ctrlPr>
                <w:rPr>
                  <w:rFonts w:ascii="Cambria Math" w:hAnsi="Cambria Math" w:cs="Arial"/>
                  <w:i/>
                  <w:sz w:val="22"/>
                  <w:szCs w:val="22"/>
                  <w:lang w:eastAsia="zh-CN"/>
                </w:rPr>
              </m:ctrlPr>
            </m:fPr>
            <m:num>
              <m:r>
                <w:rPr>
                  <w:rFonts w:ascii="Cambria Math" w:hAnsi="Cambria Math" w:cs="Arial"/>
                  <w:sz w:val="22"/>
                  <w:szCs w:val="22"/>
                  <w:lang w:val="en-US" w:eastAsia="zh-CN"/>
                </w:rPr>
                <m:t>LCRB</m:t>
              </m:r>
            </m:num>
            <m:den>
              <m:r>
                <w:rPr>
                  <w:rFonts w:ascii="Cambria Math" w:hAnsi="Cambria Math" w:cs="Arial"/>
                  <w:sz w:val="22"/>
                  <w:szCs w:val="22"/>
                  <w:lang w:val="en-US" w:eastAsia="zh-CN"/>
                </w:rPr>
                <m:t>2</m:t>
              </m:r>
            </m:den>
          </m:f>
          <m:r>
            <w:rPr>
              <w:rFonts w:ascii="Cambria Math" w:hAnsi="Cambria Math" w:cs="Arial"/>
              <w:sz w:val="22"/>
              <w:szCs w:val="22"/>
              <w:lang w:val="en-US" w:eastAsia="zh-CN"/>
            </w:rPr>
            <m:t>))</m:t>
          </m:r>
        </m:oMath>
      </m:oMathPara>
    </w:p>
    <w:p w14:paraId="613B83F1" w14:textId="7F6BD7FE"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start_ext,high</m:t>
              </m:r>
            </m:sub>
          </m:sSub>
          <m:r>
            <w:rPr>
              <w:rFonts w:ascii="Cambria Math" w:hAnsi="Cambria Math" w:cs="Arial"/>
              <w:sz w:val="22"/>
              <w:szCs w:val="22"/>
              <w:lang w:val="en-US" w:eastAsia="zh-CN"/>
            </w:rPr>
            <m:t>=NR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r>
            <w:rPr>
              <w:rFonts w:ascii="Cambria Math" w:hAnsi="Cambria Math" w:cs="Arial"/>
              <w:sz w:val="22"/>
              <w:szCs w:val="22"/>
              <w:lang w:val="en-US" w:eastAsia="zh-CN"/>
            </w:rPr>
            <m:t>-R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start</m:t>
              </m:r>
              <m:r>
                <w:rPr>
                  <w:rFonts w:ascii="Cambria Math" w:hAnsi="Cambria Math" w:cs="Arial"/>
                  <w:sz w:val="22"/>
                  <w:szCs w:val="22"/>
                  <w:lang w:val="en-US" w:eastAsia="zh-CN"/>
                </w:rPr>
                <m:t>_ext</m:t>
              </m:r>
              <m:r>
                <w:rPr>
                  <w:rFonts w:ascii="Cambria Math" w:hAnsi="Cambria Math" w:cs="Arial"/>
                  <w:sz w:val="22"/>
                  <w:szCs w:val="22"/>
                  <w:lang w:val="en-US" w:eastAsia="zh-CN"/>
                </w:rPr>
                <m:t>,low</m:t>
              </m:r>
            </m:sub>
          </m:sSub>
          <m:r>
            <w:rPr>
              <w:rFonts w:ascii="Cambria Math" w:hAnsi="Cambria Math" w:cs="Arial"/>
              <w:sz w:val="22"/>
              <w:szCs w:val="22"/>
              <w:lang w:val="en-US" w:eastAsia="zh-CN"/>
            </w:rPr>
            <m:t>-LCRB</m:t>
          </m:r>
        </m:oMath>
      </m:oMathPara>
    </w:p>
    <w:p w14:paraId="4341955C" w14:textId="77860F0E"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NR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ext</m:t>
              </m:r>
            </m:sub>
          </m:sSub>
          <m:r>
            <w:rPr>
              <w:rFonts w:ascii="Cambria Math" w:hAnsi="Cambria Math" w:cs="Arial"/>
              <w:sz w:val="22"/>
              <w:szCs w:val="22"/>
              <w:lang w:val="en-US" w:eastAsia="zh-CN"/>
            </w:rPr>
            <m:t>=p+NRB+q</m:t>
          </m:r>
        </m:oMath>
      </m:oMathPara>
    </w:p>
    <w:p w14:paraId="460BB7F9" w14:textId="44AFD381" w:rsidR="000955C6" w:rsidRPr="000955C6" w:rsidRDefault="000955C6" w:rsidP="000955C6">
      <w:pPr>
        <w:spacing w:after="0"/>
        <w:rPr>
          <w:rFonts w:ascii="Arial" w:hAnsi="Arial" w:cs="Arial"/>
          <w:sz w:val="22"/>
          <w:szCs w:val="22"/>
          <w:lang w:val="en-US" w:eastAsia="zh-CN"/>
        </w:rPr>
      </w:pPr>
      <m:oMathPara>
        <m:oMath>
          <m:r>
            <w:rPr>
              <w:rFonts w:ascii="Cambria Math" w:hAnsi="Cambria Math" w:cs="Arial"/>
              <w:sz w:val="22"/>
              <w:szCs w:val="22"/>
              <w:lang w:val="en-US" w:eastAsia="zh-CN"/>
            </w:rPr>
            <m:t>p=ΔR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shift,low</m:t>
              </m:r>
            </m:sub>
          </m:sSub>
          <m:r>
            <w:rPr>
              <w:rFonts w:ascii="Cambria Math" w:hAnsi="Cambria Math" w:cs="Arial"/>
              <w:sz w:val="22"/>
              <w:szCs w:val="22"/>
              <w:lang w:val="en-US" w:eastAsia="zh-CN"/>
            </w:rPr>
            <m:t xml:space="preserve"> </m:t>
          </m:r>
        </m:oMath>
      </m:oMathPara>
    </w:p>
    <w:p w14:paraId="4A9DA539" w14:textId="5D4E78D8" w:rsidR="000955C6" w:rsidRPr="000955C6" w:rsidRDefault="000955C6" w:rsidP="000955C6">
      <w:pPr>
        <w:spacing w:after="0"/>
        <w:rPr>
          <w:rFonts w:ascii="Arial" w:hAnsi="Arial" w:cs="Arial"/>
          <w:sz w:val="22"/>
          <w:szCs w:val="22"/>
          <w:lang w:eastAsia="zh-CN"/>
        </w:rPr>
      </w:pPr>
      <m:oMathPara>
        <m:oMath>
          <m:r>
            <w:rPr>
              <w:rFonts w:ascii="Cambria Math" w:hAnsi="Cambria Math" w:cs="Arial"/>
              <w:sz w:val="22"/>
              <w:szCs w:val="22"/>
              <w:lang w:val="en-US" w:eastAsia="zh-CN"/>
            </w:rPr>
            <m:t>q=ΔR</m:t>
          </m:r>
          <m:sSub>
            <m:sSubPr>
              <m:ctrlPr>
                <w:rPr>
                  <w:rFonts w:ascii="Cambria Math" w:hAnsi="Cambria Math" w:cs="Arial"/>
                  <w:i/>
                  <w:sz w:val="22"/>
                  <w:szCs w:val="22"/>
                  <w:lang w:eastAsia="zh-CN"/>
                </w:rPr>
              </m:ctrlPr>
            </m:sSubPr>
            <m:e>
              <m:r>
                <w:rPr>
                  <w:rFonts w:ascii="Cambria Math" w:hAnsi="Cambria Math" w:cs="Arial"/>
                  <w:sz w:val="22"/>
                  <w:szCs w:val="22"/>
                  <w:lang w:val="en-US" w:eastAsia="zh-CN"/>
                </w:rPr>
                <m:t>B</m:t>
              </m:r>
            </m:e>
            <m:sub>
              <m:r>
                <w:rPr>
                  <w:rFonts w:ascii="Cambria Math" w:hAnsi="Cambria Math" w:cs="Arial"/>
                  <w:sz w:val="22"/>
                  <w:szCs w:val="22"/>
                  <w:lang w:val="en-US" w:eastAsia="zh-CN"/>
                </w:rPr>
                <m:t>shift,high</m:t>
              </m:r>
            </m:sub>
          </m:sSub>
          <m:r>
            <w:rPr>
              <w:rFonts w:ascii="Cambria Math" w:hAnsi="Cambria Math" w:cs="Arial"/>
              <w:sz w:val="22"/>
              <w:szCs w:val="22"/>
              <w:lang w:val="en-US" w:eastAsia="zh-CN"/>
            </w:rPr>
            <m:t xml:space="preserve"> </m:t>
          </m:r>
        </m:oMath>
      </m:oMathPara>
    </w:p>
    <w:p w14:paraId="276FEA03" w14:textId="77777777" w:rsidR="000955C6" w:rsidRDefault="000955C6" w:rsidP="00251FF6">
      <w:pPr>
        <w:rPr>
          <w:rFonts w:ascii="Arial" w:hAnsi="Arial" w:cs="Arial"/>
          <w:b/>
          <w:bCs/>
          <w:sz w:val="22"/>
          <w:szCs w:val="22"/>
          <w:lang w:eastAsia="zh-CN"/>
        </w:rPr>
      </w:pPr>
    </w:p>
    <w:p w14:paraId="412BF72F" w14:textId="378C9654" w:rsidR="00251FF6" w:rsidRDefault="002C395A" w:rsidP="00251FF6">
      <w:pPr>
        <w:rPr>
          <w:rFonts w:ascii="Arial" w:hAnsi="Arial" w:cs="Arial"/>
          <w:sz w:val="22"/>
          <w:szCs w:val="22"/>
          <w:lang w:eastAsia="zh-CN"/>
        </w:rPr>
      </w:pPr>
      <w:r>
        <w:rPr>
          <w:rFonts w:ascii="Arial" w:hAnsi="Arial" w:cs="Arial"/>
          <w:b/>
          <w:bCs/>
          <w:sz w:val="22"/>
          <w:szCs w:val="22"/>
          <w:lang w:eastAsia="zh-CN"/>
        </w:rPr>
        <w:t xml:space="preserve">Proposal 4: </w:t>
      </w:r>
      <w:r>
        <w:rPr>
          <w:rFonts w:ascii="Arial" w:hAnsi="Arial" w:cs="Arial"/>
          <w:sz w:val="22"/>
          <w:szCs w:val="22"/>
          <w:lang w:eastAsia="zh-CN"/>
        </w:rPr>
        <w:t>No emission requirement is necessary for the extended region</w:t>
      </w:r>
      <w:r w:rsidR="00251FF6">
        <w:rPr>
          <w:rFonts w:ascii="Arial" w:hAnsi="Arial" w:cs="Arial"/>
          <w:sz w:val="22"/>
          <w:szCs w:val="22"/>
          <w:lang w:eastAsia="zh-CN"/>
        </w:rPr>
        <w:t>.</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45F82025" w14:textId="5F3B6235" w:rsidR="008D555B" w:rsidRPr="00E93295" w:rsidRDefault="00BF0D3F" w:rsidP="00BF0D3F">
      <w:pPr>
        <w:numPr>
          <w:ilvl w:val="0"/>
          <w:numId w:val="6"/>
        </w:numPr>
        <w:tabs>
          <w:tab w:val="num" w:pos="450"/>
        </w:tabs>
        <w:spacing w:after="120"/>
        <w:rPr>
          <w:rFonts w:ascii="Arial" w:hAnsi="Arial" w:cs="Arial"/>
          <w:bCs/>
          <w:sz w:val="22"/>
          <w:szCs w:val="22"/>
          <w:lang w:val="en-US" w:eastAsia="zh-CN"/>
        </w:rPr>
      </w:pPr>
      <w:r w:rsidRPr="00E93295">
        <w:rPr>
          <w:rFonts w:ascii="Arial" w:hAnsi="Arial" w:cs="Arial"/>
          <w:bCs/>
          <w:sz w:val="22"/>
          <w:szCs w:val="22"/>
          <w:lang w:val="en-US" w:eastAsia="zh-CN"/>
        </w:rPr>
        <w:t>R4-250</w:t>
      </w:r>
      <w:r w:rsidR="004A4634">
        <w:rPr>
          <w:rFonts w:ascii="Arial" w:hAnsi="Arial" w:cs="Arial"/>
          <w:bCs/>
          <w:sz w:val="22"/>
          <w:szCs w:val="22"/>
          <w:lang w:val="en-US" w:eastAsia="zh-CN"/>
        </w:rPr>
        <w:t>7930</w:t>
      </w:r>
      <w:r w:rsidRPr="00E93295">
        <w:rPr>
          <w:rFonts w:ascii="Arial" w:hAnsi="Arial" w:cs="Arial"/>
          <w:bCs/>
          <w:sz w:val="22"/>
          <w:szCs w:val="22"/>
          <w:lang w:val="en-US" w:eastAsia="zh-CN"/>
        </w:rPr>
        <w:t xml:space="preserve">, “WF on </w:t>
      </w:r>
      <w:r w:rsidR="004A4634">
        <w:rPr>
          <w:rFonts w:ascii="Arial" w:hAnsi="Arial" w:cs="Arial"/>
          <w:bCs/>
          <w:sz w:val="22"/>
          <w:szCs w:val="22"/>
          <w:lang w:val="en-US" w:eastAsia="zh-CN"/>
        </w:rPr>
        <w:t>NR_ENDC_RF_Ph4_part1</w:t>
      </w:r>
      <w:r w:rsidRPr="00E93295">
        <w:rPr>
          <w:rFonts w:ascii="Arial" w:hAnsi="Arial" w:cs="Arial"/>
          <w:bCs/>
          <w:sz w:val="22"/>
          <w:szCs w:val="22"/>
          <w:lang w:val="en-US" w:eastAsia="zh-CN"/>
        </w:rPr>
        <w:t xml:space="preserve">”, </w:t>
      </w:r>
      <w:r w:rsidR="004A4634">
        <w:rPr>
          <w:rFonts w:ascii="Arial" w:hAnsi="Arial" w:cs="Arial"/>
          <w:bCs/>
          <w:sz w:val="22"/>
          <w:szCs w:val="22"/>
          <w:lang w:val="en-US" w:eastAsia="zh-CN"/>
        </w:rPr>
        <w:t>Huawei</w:t>
      </w:r>
      <w:r w:rsidRPr="00E93295">
        <w:rPr>
          <w:rFonts w:ascii="Arial" w:hAnsi="Arial" w:cs="Arial"/>
          <w:bCs/>
          <w:sz w:val="22"/>
          <w:szCs w:val="22"/>
          <w:lang w:val="en-US" w:eastAsia="zh-CN"/>
        </w:rPr>
        <w:t>, RAN4#1</w:t>
      </w:r>
      <w:r w:rsidR="004A4634">
        <w:rPr>
          <w:rFonts w:ascii="Arial" w:hAnsi="Arial" w:cs="Arial"/>
          <w:bCs/>
          <w:sz w:val="22"/>
          <w:szCs w:val="22"/>
          <w:lang w:val="en-US" w:eastAsia="zh-CN"/>
        </w:rPr>
        <w:t>15</w:t>
      </w:r>
      <w:r w:rsidRPr="00E93295">
        <w:rPr>
          <w:rFonts w:ascii="Arial" w:hAnsi="Arial" w:cs="Arial"/>
          <w:bCs/>
          <w:sz w:val="22"/>
          <w:szCs w:val="22"/>
          <w:lang w:val="en-US" w:eastAsia="zh-CN"/>
        </w:rPr>
        <w:t xml:space="preserve">, </w:t>
      </w:r>
      <w:r w:rsidR="004A4634">
        <w:rPr>
          <w:rFonts w:ascii="Arial" w:hAnsi="Arial" w:cs="Arial"/>
          <w:bCs/>
          <w:sz w:val="22"/>
          <w:szCs w:val="22"/>
          <w:lang w:val="en-US" w:eastAsia="zh-CN"/>
        </w:rPr>
        <w:t>Malta</w:t>
      </w:r>
      <w:r w:rsidRPr="00E93295">
        <w:rPr>
          <w:rFonts w:ascii="Arial" w:hAnsi="Arial" w:cs="Arial"/>
          <w:bCs/>
          <w:sz w:val="22"/>
          <w:szCs w:val="22"/>
          <w:lang w:val="en-US" w:eastAsia="zh-CN"/>
        </w:rPr>
        <w:t xml:space="preserve">, </w:t>
      </w:r>
      <w:r w:rsidR="00B6756A">
        <w:rPr>
          <w:rFonts w:ascii="Arial" w:hAnsi="Arial" w:cs="Arial"/>
          <w:bCs/>
          <w:sz w:val="22"/>
          <w:szCs w:val="22"/>
          <w:lang w:val="en-US" w:eastAsia="zh-CN"/>
        </w:rPr>
        <w:t>May</w:t>
      </w:r>
      <w:r w:rsidRPr="00E93295">
        <w:rPr>
          <w:rFonts w:ascii="Arial" w:hAnsi="Arial" w:cs="Arial"/>
          <w:bCs/>
          <w:sz w:val="22"/>
          <w:szCs w:val="22"/>
          <w:lang w:val="en-US" w:eastAsia="zh-CN"/>
        </w:rPr>
        <w:t xml:space="preserve"> </w:t>
      </w:r>
      <w:r w:rsidR="00B6756A">
        <w:rPr>
          <w:rFonts w:ascii="Arial" w:hAnsi="Arial" w:cs="Arial"/>
          <w:bCs/>
          <w:sz w:val="22"/>
          <w:szCs w:val="22"/>
          <w:lang w:val="en-US" w:eastAsia="zh-CN"/>
        </w:rPr>
        <w:t>19</w:t>
      </w:r>
      <w:r w:rsidRPr="00B6756A">
        <w:rPr>
          <w:rFonts w:ascii="Arial" w:hAnsi="Arial" w:cs="Arial"/>
          <w:bCs/>
          <w:sz w:val="22"/>
          <w:szCs w:val="22"/>
          <w:vertAlign w:val="superscript"/>
          <w:lang w:val="en-US" w:eastAsia="zh-CN"/>
        </w:rPr>
        <w:t>th</w:t>
      </w:r>
      <w:r w:rsidR="00B6756A">
        <w:rPr>
          <w:rFonts w:ascii="Arial" w:hAnsi="Arial" w:cs="Arial"/>
          <w:bCs/>
          <w:sz w:val="22"/>
          <w:szCs w:val="22"/>
          <w:lang w:val="en-US" w:eastAsia="zh-CN"/>
        </w:rPr>
        <w:t xml:space="preserve"> </w:t>
      </w:r>
      <w:r w:rsidRPr="00E93295">
        <w:rPr>
          <w:rFonts w:ascii="Arial" w:hAnsi="Arial" w:cs="Arial"/>
          <w:bCs/>
          <w:sz w:val="22"/>
          <w:szCs w:val="22"/>
          <w:lang w:val="en-US" w:eastAsia="zh-CN"/>
        </w:rPr>
        <w:t xml:space="preserve">– </w:t>
      </w:r>
      <w:r w:rsidR="00B6756A">
        <w:rPr>
          <w:rFonts w:ascii="Arial" w:hAnsi="Arial" w:cs="Arial"/>
          <w:bCs/>
          <w:sz w:val="22"/>
          <w:szCs w:val="22"/>
          <w:lang w:val="en-US" w:eastAsia="zh-CN"/>
        </w:rPr>
        <w:t>23</w:t>
      </w:r>
      <w:r w:rsidR="00B6756A" w:rsidRPr="00B6756A">
        <w:rPr>
          <w:rFonts w:ascii="Arial" w:hAnsi="Arial" w:cs="Arial"/>
          <w:bCs/>
          <w:sz w:val="22"/>
          <w:szCs w:val="22"/>
          <w:vertAlign w:val="superscript"/>
          <w:lang w:val="en-US" w:eastAsia="zh-CN"/>
        </w:rPr>
        <w:t>rd</w:t>
      </w:r>
      <w:r w:rsidRPr="00E93295">
        <w:rPr>
          <w:rFonts w:ascii="Arial" w:hAnsi="Arial" w:cs="Arial"/>
          <w:bCs/>
          <w:sz w:val="22"/>
          <w:szCs w:val="22"/>
          <w:lang w:val="en-US" w:eastAsia="zh-CN"/>
        </w:rPr>
        <w:t>, 2025.</w:t>
      </w:r>
    </w:p>
    <w:p w14:paraId="4EEC19F8" w14:textId="43A04298" w:rsidR="009C57E1" w:rsidRDefault="009C57E1" w:rsidP="009C57E1">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 xml:space="preserve">R4-2505962, “Power Boosting and MPR Reduction”, Qualcomm, RAN4#115, Malta, </w:t>
      </w:r>
      <w:r w:rsidR="00B6756A" w:rsidRPr="00B6756A">
        <w:rPr>
          <w:rFonts w:ascii="Arial" w:hAnsi="Arial" w:cs="Arial"/>
          <w:bCs/>
          <w:sz w:val="22"/>
          <w:szCs w:val="22"/>
          <w:lang w:val="en-US" w:eastAsia="zh-CN"/>
        </w:rPr>
        <w:t>May 19</w:t>
      </w:r>
      <w:r w:rsidR="00B6756A" w:rsidRPr="00B6756A">
        <w:rPr>
          <w:rFonts w:ascii="Arial" w:hAnsi="Arial" w:cs="Arial"/>
          <w:bCs/>
          <w:sz w:val="22"/>
          <w:szCs w:val="22"/>
          <w:vertAlign w:val="superscript"/>
          <w:lang w:val="en-US" w:eastAsia="zh-CN"/>
        </w:rPr>
        <w:t>th</w:t>
      </w:r>
      <w:r w:rsidR="00B6756A" w:rsidRPr="00B6756A">
        <w:rPr>
          <w:rFonts w:ascii="Arial" w:hAnsi="Arial" w:cs="Arial"/>
          <w:bCs/>
          <w:sz w:val="22"/>
          <w:szCs w:val="22"/>
          <w:lang w:val="en-US" w:eastAsia="zh-CN"/>
        </w:rPr>
        <w:t xml:space="preserve"> – 23</w:t>
      </w:r>
      <w:r w:rsidR="00B6756A" w:rsidRPr="00B6756A">
        <w:rPr>
          <w:rFonts w:ascii="Arial" w:hAnsi="Arial" w:cs="Arial"/>
          <w:bCs/>
          <w:sz w:val="22"/>
          <w:szCs w:val="22"/>
          <w:vertAlign w:val="superscript"/>
          <w:lang w:val="en-US" w:eastAsia="zh-CN"/>
        </w:rPr>
        <w:t>rd</w:t>
      </w:r>
      <w:r w:rsidR="00B6756A" w:rsidRPr="00B6756A">
        <w:rPr>
          <w:rFonts w:ascii="Arial" w:hAnsi="Arial" w:cs="Arial"/>
          <w:bCs/>
          <w:sz w:val="22"/>
          <w:szCs w:val="22"/>
          <w:lang w:val="en-US" w:eastAsia="zh-CN"/>
        </w:rPr>
        <w:t>, 2025</w:t>
      </w:r>
      <w:r>
        <w:rPr>
          <w:rFonts w:ascii="Arial" w:hAnsi="Arial" w:cs="Arial"/>
          <w:bCs/>
          <w:sz w:val="22"/>
          <w:szCs w:val="22"/>
          <w:lang w:val="en-US" w:eastAsia="zh-CN"/>
        </w:rPr>
        <w:t>.</w:t>
      </w:r>
    </w:p>
    <w:p w14:paraId="20EC8FF3" w14:textId="72DC30A4" w:rsidR="00B6756A" w:rsidRPr="00B6756A" w:rsidRDefault="009C57E1" w:rsidP="00B6756A">
      <w:pPr>
        <w:pStyle w:val="ListParagraph"/>
        <w:numPr>
          <w:ilvl w:val="0"/>
          <w:numId w:val="6"/>
        </w:numPr>
        <w:rPr>
          <w:rFonts w:ascii="Arial" w:hAnsi="Arial" w:cs="Arial"/>
          <w:bCs/>
          <w:sz w:val="22"/>
          <w:szCs w:val="22"/>
          <w:lang w:val="en-US" w:eastAsia="zh-CN"/>
        </w:rPr>
      </w:pPr>
      <w:r w:rsidRPr="00B6756A">
        <w:rPr>
          <w:rFonts w:ascii="Arial" w:hAnsi="Arial" w:cs="Arial"/>
          <w:bCs/>
          <w:sz w:val="22"/>
          <w:szCs w:val="22"/>
          <w:lang w:val="en-US" w:eastAsia="zh-CN"/>
        </w:rPr>
        <w:t>R4-250</w:t>
      </w:r>
      <w:r w:rsidR="00B6756A" w:rsidRPr="00B6756A">
        <w:rPr>
          <w:rFonts w:ascii="Arial" w:hAnsi="Arial" w:cs="Arial"/>
          <w:bCs/>
          <w:sz w:val="22"/>
          <w:szCs w:val="22"/>
          <w:lang w:val="en-US" w:eastAsia="zh-CN"/>
        </w:rPr>
        <w:t>6194, “</w:t>
      </w:r>
      <w:r w:rsidR="004F3095" w:rsidRPr="004F3095">
        <w:rPr>
          <w:rFonts w:ascii="Arial" w:hAnsi="Arial" w:cs="Arial"/>
          <w:bCs/>
          <w:sz w:val="22"/>
          <w:szCs w:val="22"/>
          <w:lang w:val="en-US" w:eastAsia="zh-CN"/>
        </w:rPr>
        <w:t>Power domain enhancement for a UE-specific CHBW within a single carrier</w:t>
      </w:r>
      <w:r w:rsidR="00B6756A" w:rsidRPr="00B6756A">
        <w:rPr>
          <w:rFonts w:ascii="Arial" w:hAnsi="Arial" w:cs="Arial"/>
          <w:bCs/>
          <w:sz w:val="22"/>
          <w:szCs w:val="22"/>
          <w:lang w:val="en-US" w:eastAsia="zh-CN"/>
        </w:rPr>
        <w:t xml:space="preserve">”, </w:t>
      </w:r>
      <w:r w:rsidR="00B6756A">
        <w:rPr>
          <w:rFonts w:ascii="Arial" w:hAnsi="Arial" w:cs="Arial"/>
          <w:bCs/>
          <w:sz w:val="22"/>
          <w:szCs w:val="22"/>
          <w:lang w:val="en-US" w:eastAsia="zh-CN"/>
        </w:rPr>
        <w:t>Ericsson</w:t>
      </w:r>
      <w:r w:rsidR="00B6756A" w:rsidRPr="00B6756A">
        <w:rPr>
          <w:rFonts w:ascii="Arial" w:hAnsi="Arial" w:cs="Arial"/>
          <w:bCs/>
          <w:sz w:val="22"/>
          <w:szCs w:val="22"/>
          <w:lang w:val="en-US" w:eastAsia="zh-CN"/>
        </w:rPr>
        <w:t>, RAN4#115, Malta, May 19</w:t>
      </w:r>
      <w:r w:rsidR="00B6756A" w:rsidRPr="00B6756A">
        <w:rPr>
          <w:rFonts w:ascii="Arial" w:hAnsi="Arial" w:cs="Arial"/>
          <w:bCs/>
          <w:sz w:val="22"/>
          <w:szCs w:val="22"/>
          <w:vertAlign w:val="superscript"/>
          <w:lang w:val="en-US" w:eastAsia="zh-CN"/>
        </w:rPr>
        <w:t>th</w:t>
      </w:r>
      <w:r w:rsidR="00B6756A" w:rsidRPr="00B6756A">
        <w:rPr>
          <w:rFonts w:ascii="Arial" w:hAnsi="Arial" w:cs="Arial"/>
          <w:bCs/>
          <w:sz w:val="22"/>
          <w:szCs w:val="22"/>
          <w:lang w:val="en-US" w:eastAsia="zh-CN"/>
        </w:rPr>
        <w:t xml:space="preserve"> – 23</w:t>
      </w:r>
      <w:r w:rsidR="00B6756A" w:rsidRPr="00B6756A">
        <w:rPr>
          <w:rFonts w:ascii="Arial" w:hAnsi="Arial" w:cs="Arial"/>
          <w:bCs/>
          <w:sz w:val="22"/>
          <w:szCs w:val="22"/>
          <w:vertAlign w:val="superscript"/>
          <w:lang w:val="en-US" w:eastAsia="zh-CN"/>
        </w:rPr>
        <w:t>rd</w:t>
      </w:r>
      <w:r w:rsidR="00B6756A" w:rsidRPr="00B6756A">
        <w:rPr>
          <w:rFonts w:ascii="Arial" w:hAnsi="Arial" w:cs="Arial"/>
          <w:bCs/>
          <w:sz w:val="22"/>
          <w:szCs w:val="22"/>
          <w:lang w:val="en-US" w:eastAsia="zh-CN"/>
        </w:rPr>
        <w:t>, 2025.</w:t>
      </w:r>
    </w:p>
    <w:p w14:paraId="7493B931" w14:textId="18D14518" w:rsidR="00B6756A" w:rsidRDefault="00B6756A" w:rsidP="00B6756A">
      <w:pPr>
        <w:pStyle w:val="ListParagraph"/>
        <w:numPr>
          <w:ilvl w:val="0"/>
          <w:numId w:val="6"/>
        </w:numPr>
        <w:textAlignment w:val="auto"/>
        <w:rPr>
          <w:rFonts w:ascii="Arial" w:hAnsi="Arial" w:cs="Arial"/>
          <w:bCs/>
          <w:sz w:val="22"/>
          <w:szCs w:val="22"/>
          <w:lang w:val="en-US" w:eastAsia="zh-CN"/>
        </w:rPr>
      </w:pPr>
      <w:r>
        <w:rPr>
          <w:rFonts w:ascii="Arial" w:hAnsi="Arial" w:cs="Arial"/>
          <w:bCs/>
          <w:sz w:val="22"/>
          <w:szCs w:val="22"/>
          <w:lang w:val="en-US" w:eastAsia="zh-CN"/>
        </w:rPr>
        <w:t>R4-2507127, “</w:t>
      </w:r>
      <w:r w:rsidR="004F3095">
        <w:rPr>
          <w:rFonts w:ascii="Arial" w:hAnsi="Arial" w:cs="Arial"/>
          <w:bCs/>
          <w:sz w:val="22"/>
          <w:szCs w:val="22"/>
          <w:lang w:val="en-US" w:eastAsia="zh-CN"/>
        </w:rPr>
        <w:t>Further Views on MPR Reduction</w:t>
      </w:r>
      <w:r>
        <w:rPr>
          <w:rFonts w:ascii="Arial" w:hAnsi="Arial" w:cs="Arial"/>
          <w:bCs/>
          <w:sz w:val="22"/>
          <w:szCs w:val="22"/>
          <w:lang w:val="en-US" w:eastAsia="zh-CN"/>
        </w:rPr>
        <w:t>”, Sony, RAN4#115, Malta, May 19</w:t>
      </w:r>
      <w:r>
        <w:rPr>
          <w:rFonts w:ascii="Arial" w:hAnsi="Arial" w:cs="Arial"/>
          <w:bCs/>
          <w:sz w:val="22"/>
          <w:szCs w:val="22"/>
          <w:vertAlign w:val="superscript"/>
          <w:lang w:val="en-US" w:eastAsia="zh-CN"/>
        </w:rPr>
        <w:t>th</w:t>
      </w:r>
      <w:r>
        <w:rPr>
          <w:rFonts w:ascii="Arial" w:hAnsi="Arial" w:cs="Arial"/>
          <w:bCs/>
          <w:sz w:val="22"/>
          <w:szCs w:val="22"/>
          <w:lang w:val="en-US" w:eastAsia="zh-CN"/>
        </w:rPr>
        <w:t xml:space="preserve"> – 23</w:t>
      </w:r>
      <w:r>
        <w:rPr>
          <w:rFonts w:ascii="Arial" w:hAnsi="Arial" w:cs="Arial"/>
          <w:bCs/>
          <w:sz w:val="22"/>
          <w:szCs w:val="22"/>
          <w:vertAlign w:val="superscript"/>
          <w:lang w:val="en-US" w:eastAsia="zh-CN"/>
        </w:rPr>
        <w:t>rd</w:t>
      </w:r>
      <w:r>
        <w:rPr>
          <w:rFonts w:ascii="Arial" w:hAnsi="Arial" w:cs="Arial"/>
          <w:bCs/>
          <w:sz w:val="22"/>
          <w:szCs w:val="22"/>
          <w:lang w:val="en-US" w:eastAsia="zh-CN"/>
        </w:rPr>
        <w:t>, 2025.</w:t>
      </w:r>
    </w:p>
    <w:p w14:paraId="6CF6268B" w14:textId="792E6796" w:rsidR="004B4A6A" w:rsidRPr="004B4A6A" w:rsidRDefault="004B4A6A" w:rsidP="004B4A6A">
      <w:pPr>
        <w:pStyle w:val="ListParagraph"/>
        <w:numPr>
          <w:ilvl w:val="0"/>
          <w:numId w:val="6"/>
        </w:numPr>
        <w:textAlignment w:val="auto"/>
        <w:rPr>
          <w:rFonts w:ascii="Arial" w:hAnsi="Arial" w:cs="Arial"/>
          <w:bCs/>
          <w:sz w:val="22"/>
          <w:szCs w:val="22"/>
          <w:lang w:val="en-US" w:eastAsia="zh-CN"/>
        </w:rPr>
      </w:pPr>
      <w:r>
        <w:rPr>
          <w:rFonts w:ascii="Arial" w:hAnsi="Arial" w:cs="Arial"/>
          <w:bCs/>
          <w:sz w:val="22"/>
          <w:szCs w:val="22"/>
          <w:lang w:val="en-US" w:eastAsia="zh-CN"/>
        </w:rPr>
        <w:lastRenderedPageBreak/>
        <w:t>R4-2505585, “</w:t>
      </w:r>
      <w:r w:rsidRPr="004B4A6A">
        <w:rPr>
          <w:rFonts w:ascii="Arial" w:hAnsi="Arial" w:cs="Arial"/>
          <w:bCs/>
          <w:sz w:val="22"/>
          <w:szCs w:val="22"/>
          <w:lang w:val="en-US" w:eastAsia="zh-CN"/>
        </w:rPr>
        <w:t>Draft CR for TS 38.101-1 to introduce MPR reduction for single carrier</w:t>
      </w:r>
      <w:r>
        <w:rPr>
          <w:rFonts w:ascii="Arial" w:hAnsi="Arial" w:cs="Arial"/>
          <w:bCs/>
          <w:sz w:val="22"/>
          <w:szCs w:val="22"/>
          <w:lang w:val="en-US" w:eastAsia="zh-CN"/>
        </w:rPr>
        <w:t>”, Huawei, RAN4#115, Malta, May 19</w:t>
      </w:r>
      <w:r>
        <w:rPr>
          <w:rFonts w:ascii="Arial" w:hAnsi="Arial" w:cs="Arial"/>
          <w:bCs/>
          <w:sz w:val="22"/>
          <w:szCs w:val="22"/>
          <w:vertAlign w:val="superscript"/>
          <w:lang w:val="en-US" w:eastAsia="zh-CN"/>
        </w:rPr>
        <w:t>th</w:t>
      </w:r>
      <w:r>
        <w:rPr>
          <w:rFonts w:ascii="Arial" w:hAnsi="Arial" w:cs="Arial"/>
          <w:bCs/>
          <w:sz w:val="22"/>
          <w:szCs w:val="22"/>
          <w:lang w:val="en-US" w:eastAsia="zh-CN"/>
        </w:rPr>
        <w:t xml:space="preserve"> – 23</w:t>
      </w:r>
      <w:r>
        <w:rPr>
          <w:rFonts w:ascii="Arial" w:hAnsi="Arial" w:cs="Arial"/>
          <w:bCs/>
          <w:sz w:val="22"/>
          <w:szCs w:val="22"/>
          <w:vertAlign w:val="superscript"/>
          <w:lang w:val="en-US" w:eastAsia="zh-CN"/>
        </w:rPr>
        <w:t>rd</w:t>
      </w:r>
      <w:r>
        <w:rPr>
          <w:rFonts w:ascii="Arial" w:hAnsi="Arial" w:cs="Arial"/>
          <w:bCs/>
          <w:sz w:val="22"/>
          <w:szCs w:val="22"/>
          <w:lang w:val="en-US" w:eastAsia="zh-CN"/>
        </w:rPr>
        <w:t>, 2025.</w:t>
      </w:r>
    </w:p>
    <w:p w14:paraId="5289E657" w14:textId="482E9CC4" w:rsidR="00030B72" w:rsidRPr="00375CBD" w:rsidRDefault="008D555B" w:rsidP="00030B72">
      <w:pPr>
        <w:pStyle w:val="Heading1"/>
        <w:numPr>
          <w:ilvl w:val="0"/>
          <w:numId w:val="5"/>
        </w:numPr>
        <w:rPr>
          <w:lang w:val="en-US" w:eastAsia="zh-CN"/>
        </w:rPr>
      </w:pPr>
      <w:r w:rsidRPr="00CE0CAF">
        <w:rPr>
          <w:lang w:val="en-US" w:eastAsia="zh-CN"/>
        </w:rPr>
        <w:t xml:space="preserve">  Appendix</w:t>
      </w:r>
      <w:r w:rsidR="00030B72">
        <w:rPr>
          <w:lang w:val="en-US" w:eastAsia="zh-CN"/>
        </w:rPr>
        <w:t xml:space="preserve"> (OOBE Requirements Summary)</w:t>
      </w:r>
    </w:p>
    <w:p w14:paraId="028B7336" w14:textId="77777777" w:rsidR="00030B72" w:rsidRDefault="00030B72" w:rsidP="00030B72">
      <w:pPr>
        <w:rPr>
          <w:lang w:val="en-US" w:eastAsia="zh-CN"/>
        </w:rPr>
      </w:pPr>
    </w:p>
    <w:p w14:paraId="48EACB78" w14:textId="371826D0" w:rsidR="00030B72" w:rsidRDefault="00030B72" w:rsidP="00030B72">
      <w:pPr>
        <w:pStyle w:val="Heading2"/>
        <w:numPr>
          <w:ilvl w:val="1"/>
          <w:numId w:val="5"/>
        </w:numPr>
        <w:rPr>
          <w:lang w:val="en-US" w:eastAsia="zh-CN"/>
        </w:rPr>
      </w:pPr>
      <w:r>
        <w:rPr>
          <w:lang w:val="en-US" w:eastAsia="zh-CN"/>
        </w:rPr>
        <w:t>SEM</w:t>
      </w:r>
    </w:p>
    <w:p w14:paraId="634187B5" w14:textId="7214CBF7" w:rsidR="004B4A6A" w:rsidRDefault="00030B72" w:rsidP="004B4A6A">
      <w:pPr>
        <w:rPr>
          <w:rFonts w:ascii="Arial" w:hAnsi="Arial" w:cs="Arial"/>
          <w:sz w:val="22"/>
          <w:szCs w:val="22"/>
          <w:lang w:eastAsia="zh-CN"/>
        </w:rPr>
      </w:pPr>
      <w:r>
        <w:rPr>
          <w:rFonts w:ascii="Arial" w:hAnsi="Arial" w:cs="Arial"/>
          <w:sz w:val="22"/>
          <w:szCs w:val="22"/>
          <w:lang w:val="en-US" w:eastAsia="zh-CN"/>
        </w:rPr>
        <w:t xml:space="preserve">For SEM, </w:t>
      </w:r>
      <w:r>
        <w:rPr>
          <w:rFonts w:ascii="Arial" w:hAnsi="Arial" w:cs="Arial"/>
          <w:sz w:val="22"/>
          <w:szCs w:val="22"/>
          <w:lang w:eastAsia="zh-CN"/>
        </w:rPr>
        <w:t xml:space="preserve">when UE indicates MPRreduction-R19, </w:t>
      </w:r>
      <w:r>
        <w:rPr>
          <w:rFonts w:ascii="Arial" w:hAnsi="Arial" w:cs="Arial"/>
          <w:b/>
          <w:sz w:val="22"/>
          <w:szCs w:val="22"/>
          <w:lang w:val="sv-SE" w:eastAsia="zh-CN"/>
        </w:rPr>
        <w:t>ΔFOOB</w:t>
      </w:r>
      <w:r>
        <w:rPr>
          <w:rFonts w:ascii="Arial" w:hAnsi="Arial" w:cs="Arial"/>
          <w:sz w:val="22"/>
          <w:szCs w:val="22"/>
          <w:lang w:eastAsia="zh-CN"/>
        </w:rPr>
        <w:t xml:space="preserve"> is modified by an offset, </w:t>
      </w:r>
      <w:r>
        <w:rPr>
          <w:rFonts w:ascii="Arial" w:hAnsi="Arial" w:cs="Arial"/>
          <w:b/>
          <w:sz w:val="22"/>
          <w:szCs w:val="22"/>
          <w:lang w:val="sv-SE" w:eastAsia="zh-CN"/>
        </w:rPr>
        <w:t>ΔFOOB</w:t>
      </w:r>
      <w:r>
        <w:rPr>
          <w:rFonts w:ascii="Arial" w:hAnsi="Arial" w:cs="Arial"/>
          <w:b/>
          <w:sz w:val="22"/>
          <w:szCs w:val="22"/>
          <w:vertAlign w:val="subscript"/>
          <w:lang w:val="sv-SE" w:eastAsia="zh-CN"/>
        </w:rPr>
        <w:t>offset</w:t>
      </w:r>
      <w:r>
        <w:rPr>
          <w:rFonts w:ascii="Arial" w:hAnsi="Arial" w:cs="Arial"/>
          <w:sz w:val="22"/>
          <w:szCs w:val="22"/>
          <w:lang w:eastAsia="zh-CN"/>
        </w:rPr>
        <w:t xml:space="preserve"> = </w:t>
      </w:r>
      <w:r>
        <w:rPr>
          <w:rFonts w:ascii="Arial" w:hAnsi="Arial" w:cs="Arial"/>
          <w:sz w:val="22"/>
          <w:szCs w:val="22"/>
          <w:lang w:val="sv-SE" w:eastAsia="zh-CN"/>
        </w:rPr>
        <w:t>±</w:t>
      </w:r>
      <w:r>
        <w:rPr>
          <w:rFonts w:ascii="Arial" w:hAnsi="Arial" w:cs="Arial"/>
          <w:sz w:val="22"/>
          <w:szCs w:val="22"/>
          <w:lang w:eastAsia="zh-CN"/>
        </w:rPr>
        <w:t xml:space="preserve"> x*</w:t>
      </w:r>
      <w:proofErr w:type="spellStart"/>
      <w:r>
        <w:rPr>
          <w:rFonts w:ascii="Arial" w:hAnsi="Arial" w:cs="Arial"/>
          <w:sz w:val="22"/>
          <w:szCs w:val="22"/>
          <w:lang w:eastAsia="zh-CN"/>
        </w:rPr>
        <w:t>BW</w:t>
      </w:r>
      <w:r>
        <w:rPr>
          <w:rFonts w:ascii="Arial" w:hAnsi="Arial" w:cs="Arial"/>
          <w:sz w:val="22"/>
          <w:szCs w:val="22"/>
          <w:vertAlign w:val="subscript"/>
          <w:lang w:eastAsia="zh-CN"/>
        </w:rPr>
        <w:t>channel</w:t>
      </w:r>
      <w:proofErr w:type="spellEnd"/>
      <w:r>
        <w:rPr>
          <w:rFonts w:ascii="Arial" w:hAnsi="Arial" w:cs="Arial"/>
          <w:sz w:val="22"/>
          <w:szCs w:val="22"/>
          <w:lang w:eastAsia="zh-CN"/>
        </w:rPr>
        <w:t xml:space="preserve">, where the indicated extension </w:t>
      </w:r>
      <w:r w:rsidR="00C935B7">
        <w:rPr>
          <w:rFonts w:ascii="Arial" w:hAnsi="Arial" w:cs="Arial"/>
          <w:sz w:val="22"/>
          <w:szCs w:val="22"/>
          <w:lang w:eastAsia="zh-CN"/>
        </w:rPr>
        <w:t>ratio</w:t>
      </w:r>
      <w:r>
        <w:rPr>
          <w:rFonts w:ascii="Arial" w:hAnsi="Arial" w:cs="Arial"/>
          <w:sz w:val="22"/>
          <w:szCs w:val="22"/>
          <w:lang w:eastAsia="zh-CN"/>
        </w:rPr>
        <w:t xml:space="preserve">s are listed in Table 2.1-1. </w:t>
      </w:r>
    </w:p>
    <w:p w14:paraId="2BBEDE20" w14:textId="77777777" w:rsidR="004B4A6A" w:rsidRPr="004B4A6A" w:rsidRDefault="004B4A6A" w:rsidP="004B4A6A">
      <w:pPr>
        <w:rPr>
          <w:rFonts w:ascii="Arial" w:hAnsi="Arial" w:cs="Arial"/>
          <w:sz w:val="22"/>
          <w:szCs w:val="22"/>
          <w:lang w:val="en-US" w:eastAsia="zh-CN"/>
        </w:rPr>
      </w:pPr>
      <w:r w:rsidRPr="004B4A6A">
        <w:rPr>
          <w:rFonts w:ascii="Arial" w:hAnsi="Arial" w:cs="Arial"/>
          <w:b/>
          <w:sz w:val="22"/>
          <w:szCs w:val="22"/>
          <w:lang w:val="sv-SE" w:eastAsia="zh-CN"/>
        </w:rPr>
        <w:t>ΔFOOB</w:t>
      </w:r>
      <w:r w:rsidRPr="004B4A6A">
        <w:rPr>
          <w:rFonts w:ascii="Arial" w:hAnsi="Arial" w:cs="Arial"/>
          <w:b/>
          <w:sz w:val="22"/>
          <w:szCs w:val="22"/>
          <w:vertAlign w:val="subscript"/>
          <w:lang w:val="sv-SE" w:eastAsia="zh-CN"/>
        </w:rPr>
        <w:t>ext</w:t>
      </w:r>
      <w:r w:rsidRPr="004B4A6A">
        <w:rPr>
          <w:rFonts w:ascii="Arial" w:hAnsi="Arial" w:cs="Arial"/>
          <w:sz w:val="22"/>
          <w:szCs w:val="22"/>
          <w:lang w:eastAsia="zh-CN"/>
        </w:rPr>
        <w:t xml:space="preserve"> = </w:t>
      </w:r>
      <w:r w:rsidRPr="004B4A6A">
        <w:rPr>
          <w:rFonts w:ascii="Arial" w:hAnsi="Arial" w:cs="Arial"/>
          <w:b/>
          <w:sz w:val="22"/>
          <w:szCs w:val="22"/>
          <w:lang w:val="sv-SE" w:eastAsia="zh-CN"/>
        </w:rPr>
        <w:t>ΔFOOB</w:t>
      </w:r>
      <w:r w:rsidRPr="004B4A6A">
        <w:rPr>
          <w:rFonts w:ascii="Arial" w:hAnsi="Arial" w:cs="Arial"/>
          <w:b/>
          <w:sz w:val="22"/>
          <w:szCs w:val="22"/>
          <w:vertAlign w:val="subscript"/>
          <w:lang w:val="sv-SE" w:eastAsia="zh-CN"/>
        </w:rPr>
        <w:t>offset</w:t>
      </w:r>
      <w:r w:rsidRPr="004B4A6A">
        <w:rPr>
          <w:rFonts w:ascii="Arial" w:hAnsi="Arial" w:cs="Arial"/>
          <w:sz w:val="22"/>
          <w:szCs w:val="22"/>
          <w:lang w:eastAsia="zh-CN"/>
        </w:rPr>
        <w:t xml:space="preserve"> + </w:t>
      </w:r>
      <w:r w:rsidRPr="004B4A6A">
        <w:rPr>
          <w:rFonts w:ascii="Arial" w:hAnsi="Arial" w:cs="Arial"/>
          <w:b/>
          <w:sz w:val="22"/>
          <w:szCs w:val="22"/>
          <w:lang w:val="sv-SE" w:eastAsia="zh-CN"/>
        </w:rPr>
        <w:t>ΔFOOB</w:t>
      </w:r>
      <w:r w:rsidRPr="004B4A6A">
        <w:rPr>
          <w:rFonts w:ascii="Arial" w:hAnsi="Arial" w:cs="Arial"/>
          <w:b/>
          <w:sz w:val="22"/>
          <w:szCs w:val="22"/>
          <w:vertAlign w:val="subscript"/>
          <w:lang w:val="sv-SE" w:eastAsia="zh-CN"/>
        </w:rPr>
        <w:t>.</w:t>
      </w:r>
    </w:p>
    <w:p w14:paraId="68447836" w14:textId="40539E8F" w:rsidR="004B4A6A" w:rsidRPr="004B4A6A" w:rsidRDefault="004B4A6A" w:rsidP="004B4A6A">
      <w:pPr>
        <w:rPr>
          <w:rFonts w:ascii="Arial" w:hAnsi="Arial" w:cs="Arial"/>
          <w:sz w:val="22"/>
          <w:szCs w:val="22"/>
          <w:lang w:val="en-US" w:eastAsia="zh-CN"/>
        </w:rPr>
      </w:pPr>
      <w:r w:rsidRPr="004B4A6A">
        <w:rPr>
          <w:rFonts w:ascii="Arial" w:hAnsi="Arial" w:cs="Arial"/>
          <w:sz w:val="22"/>
          <w:szCs w:val="22"/>
          <w:lang w:val="en-US" w:eastAsia="zh-CN"/>
        </w:rPr>
        <w:t>Or from [5]</w:t>
      </w:r>
      <w:r>
        <w:rPr>
          <w:rFonts w:ascii="Arial" w:hAnsi="Arial" w:cs="Arial"/>
          <w:sz w:val="22"/>
          <w:szCs w:val="22"/>
          <w:lang w:val="en-US" w:eastAsia="zh-CN"/>
        </w:rPr>
        <w:t xml:space="preserve"> with </w:t>
      </w:r>
      <w:r w:rsidRPr="004B4A6A">
        <w:rPr>
          <w:rFonts w:ascii="Arial" w:hAnsi="Arial" w:cs="Arial"/>
          <w:b/>
          <w:sz w:val="22"/>
          <w:szCs w:val="22"/>
          <w:lang w:val="sv-SE" w:eastAsia="zh-CN"/>
        </w:rPr>
        <w:t>ΔFOOB</w:t>
      </w:r>
      <w:r w:rsidRPr="004B4A6A">
        <w:rPr>
          <w:rFonts w:ascii="Arial" w:hAnsi="Arial" w:cs="Arial"/>
          <w:b/>
          <w:sz w:val="22"/>
          <w:szCs w:val="22"/>
          <w:vertAlign w:val="subscript"/>
          <w:lang w:val="sv-SE" w:eastAsia="zh-CN"/>
        </w:rPr>
        <w:t>offset</w:t>
      </w:r>
      <w:r>
        <w:rPr>
          <w:rFonts w:ascii="Arial" w:hAnsi="Arial" w:cs="Arial"/>
          <w:sz w:val="22"/>
          <w:szCs w:val="22"/>
          <w:lang w:val="en-US" w:eastAsia="zh-CN"/>
        </w:rPr>
        <w:t xml:space="preserve"> = </w:t>
      </w:r>
      <w:proofErr w:type="spellStart"/>
      <w:ins w:id="0" w:author="Huawei" w:date="2025-02-05T16:45:00Z">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-Low</w:t>
        </w:r>
      </w:ins>
      <w:r>
        <w:rPr>
          <w:rFonts w:ascii="Arial" w:hAnsi="Arial" w:cs="Arial"/>
          <w:i/>
          <w:sz w:val="22"/>
          <w:szCs w:val="22"/>
          <w:lang w:eastAsia="zh-CN"/>
        </w:rPr>
        <w:t xml:space="preserve"> or </w:t>
      </w:r>
      <w:proofErr w:type="spellStart"/>
      <w:ins w:id="1" w:author="Huawei" w:date="2025-02-05T16:45:00Z">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w:t>
        </w:r>
      </w:ins>
      <w:r>
        <w:rPr>
          <w:rFonts w:ascii="Arial" w:hAnsi="Arial" w:cs="Arial"/>
          <w:i/>
          <w:sz w:val="22"/>
          <w:szCs w:val="22"/>
          <w:lang w:eastAsia="zh-CN"/>
        </w:rPr>
        <w:t>High</w:t>
      </w:r>
    </w:p>
    <w:p w14:paraId="50885F5E" w14:textId="2E215B98" w:rsidR="00030B72" w:rsidRDefault="004B4A6A" w:rsidP="00030B72">
      <w:pPr>
        <w:rPr>
          <w:rFonts w:ascii="Arial" w:hAnsi="Arial" w:cs="Arial"/>
          <w:sz w:val="22"/>
          <w:szCs w:val="22"/>
          <w:lang w:eastAsia="zh-CN"/>
        </w:rPr>
      </w:pPr>
      <w:ins w:id="2" w:author="Huawei" w:date="2025-02-05T16:45:00Z">
        <w:r w:rsidRPr="004B4A6A">
          <w:rPr>
            <w:rFonts w:ascii="Arial" w:hAnsi="Arial" w:cs="Arial"/>
            <w:sz w:val="22"/>
            <w:szCs w:val="22"/>
            <w:lang w:eastAsia="zh-CN"/>
          </w:rPr>
          <w:t>For a UE indicates support for UE capability [</w:t>
        </w:r>
        <w:proofErr w:type="spellStart"/>
        <w:r w:rsidRPr="004B4A6A">
          <w:rPr>
            <w:rFonts w:ascii="Arial" w:hAnsi="Arial" w:cs="Arial"/>
            <w:i/>
            <w:sz w:val="22"/>
            <w:szCs w:val="22"/>
            <w:lang w:eastAsia="zh-CN"/>
          </w:rPr>
          <w:t>MPRreduction-singleCC</w:t>
        </w:r>
        <w:proofErr w:type="spellEnd"/>
        <w:r w:rsidRPr="004B4A6A">
          <w:rPr>
            <w:rFonts w:ascii="Arial" w:hAnsi="Arial" w:cs="Arial"/>
            <w:sz w:val="22"/>
            <w:szCs w:val="22"/>
            <w:lang w:eastAsia="zh-CN"/>
          </w:rPr>
          <w:t>] and if IE [</w:t>
        </w:r>
        <w:proofErr w:type="spellStart"/>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-Low</w:t>
        </w:r>
        <w:r w:rsidRPr="004B4A6A">
          <w:rPr>
            <w:rFonts w:ascii="Arial" w:hAnsi="Arial" w:cs="Arial"/>
            <w:sz w:val="22"/>
            <w:szCs w:val="22"/>
            <w:lang w:eastAsia="zh-CN"/>
          </w:rPr>
          <w:t>] and [</w:t>
        </w:r>
        <w:proofErr w:type="spellStart"/>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-High</w:t>
        </w:r>
        <w:r w:rsidRPr="004B4A6A">
          <w:rPr>
            <w:rFonts w:ascii="Arial" w:hAnsi="Arial" w:cs="Arial"/>
            <w:sz w:val="22"/>
            <w:szCs w:val="22"/>
            <w:lang w:eastAsia="zh-CN"/>
          </w:rPr>
          <w:t xml:space="preserve">] are respectively set to a UE channel bandwidth specified in Table 5.3.2-1, </w:t>
        </w:r>
      </w:ins>
      <w:ins w:id="3" w:author="Huawei" w:date="2025-02-05T16:56:00Z">
        <w:r w:rsidRPr="004B4A6A">
          <w:rPr>
            <w:rFonts w:ascii="Arial" w:hAnsi="Arial" w:cs="Arial"/>
            <w:sz w:val="22"/>
            <w:szCs w:val="22"/>
            <w:lang w:eastAsia="zh-CN"/>
          </w:rPr>
          <w:t>t</w:t>
        </w:r>
      </w:ins>
      <w:ins w:id="4" w:author="Huawei" w:date="2025-02-05T16:45:00Z">
        <w:r w:rsidRPr="004B4A6A">
          <w:rPr>
            <w:rFonts w:ascii="Arial" w:hAnsi="Arial" w:cs="Arial"/>
            <w:sz w:val="22"/>
            <w:szCs w:val="22"/>
            <w:lang w:eastAsia="zh-CN"/>
          </w:rPr>
          <w:t>he spectrum emission mask of the UE applies to frequencies (</w:t>
        </w:r>
        <w:proofErr w:type="spellStart"/>
        <w:r w:rsidRPr="004B4A6A">
          <w:rPr>
            <w:rFonts w:ascii="Arial" w:hAnsi="Arial" w:cs="Arial"/>
            <w:sz w:val="22"/>
            <w:szCs w:val="22"/>
            <w:lang w:eastAsia="zh-CN"/>
          </w:rPr>
          <w:t>Δf</w:t>
        </w:r>
        <w:r w:rsidRPr="004B4A6A">
          <w:rPr>
            <w:rFonts w:ascii="Arial" w:hAnsi="Arial" w:cs="Arial"/>
            <w:sz w:val="22"/>
            <w:szCs w:val="22"/>
            <w:vertAlign w:val="subscript"/>
            <w:lang w:eastAsia="zh-CN"/>
          </w:rPr>
          <w:t>OOB</w:t>
        </w:r>
        <w:proofErr w:type="spellEnd"/>
        <w:r w:rsidRPr="004B4A6A">
          <w:rPr>
            <w:rFonts w:ascii="Arial" w:hAnsi="Arial" w:cs="Arial"/>
            <w:sz w:val="22"/>
            <w:szCs w:val="22"/>
            <w:lang w:eastAsia="zh-CN"/>
          </w:rPr>
          <w:t xml:space="preserve">) starting from the </w:t>
        </w:r>
        <w:r w:rsidRPr="004B4A6A">
          <w:rPr>
            <w:rFonts w:ascii="Arial" w:hAnsi="Arial" w:cs="Arial"/>
            <w:sz w:val="22"/>
            <w:szCs w:val="22"/>
            <w:lang w:eastAsia="zh-CN"/>
          </w:rPr>
          <w:sym w:font="Symbol" w:char="F0B1"/>
        </w:r>
        <w:r w:rsidRPr="004B4A6A">
          <w:rPr>
            <w:rFonts w:ascii="Arial" w:hAnsi="Arial" w:cs="Arial"/>
            <w:sz w:val="22"/>
            <w:szCs w:val="22"/>
            <w:lang w:eastAsia="zh-CN"/>
          </w:rPr>
          <w:t xml:space="preserve"> edge of the </w:t>
        </w:r>
      </w:ins>
      <w:ins w:id="5" w:author="Huawei" w:date="2025-02-05T16:47:00Z">
        <w:r w:rsidRPr="004B4A6A">
          <w:rPr>
            <w:rFonts w:ascii="Arial" w:hAnsi="Arial" w:cs="Arial"/>
            <w:sz w:val="22"/>
            <w:szCs w:val="22"/>
            <w:lang w:eastAsia="zh-CN"/>
          </w:rPr>
          <w:t>frequency span comprises of the</w:t>
        </w:r>
      </w:ins>
      <w:ins w:id="6" w:author="Huawei" w:date="2025-02-05T16:48:00Z">
        <w:r w:rsidRPr="004B4A6A">
          <w:rPr>
            <w:rFonts w:ascii="Arial" w:hAnsi="Arial" w:cs="Arial"/>
            <w:sz w:val="22"/>
            <w:szCs w:val="22"/>
            <w:lang w:eastAsia="zh-CN"/>
          </w:rPr>
          <w:t xml:space="preserve"> bandwidth configured by [</w:t>
        </w:r>
      </w:ins>
      <w:proofErr w:type="spellStart"/>
      <w:ins w:id="7" w:author="Huawei" w:date="2025-02-05T16:49:00Z">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-Low</w:t>
        </w:r>
      </w:ins>
      <w:ins w:id="8" w:author="Huawei" w:date="2025-02-05T16:48:00Z">
        <w:r w:rsidRPr="004B4A6A">
          <w:rPr>
            <w:rFonts w:ascii="Arial" w:hAnsi="Arial" w:cs="Arial"/>
            <w:sz w:val="22"/>
            <w:szCs w:val="22"/>
            <w:lang w:eastAsia="zh-CN"/>
          </w:rPr>
          <w:t xml:space="preserve">], the </w:t>
        </w:r>
      </w:ins>
      <w:ins w:id="9" w:author="Huawei" w:date="2025-02-05T16:45:00Z">
        <w:r w:rsidRPr="004B4A6A">
          <w:rPr>
            <w:rFonts w:ascii="Arial" w:hAnsi="Arial" w:cs="Arial"/>
            <w:sz w:val="22"/>
            <w:szCs w:val="22"/>
            <w:lang w:eastAsia="zh-CN"/>
          </w:rPr>
          <w:t>assigned NR channel bandwidth</w:t>
        </w:r>
      </w:ins>
      <w:ins w:id="10" w:author="Huawei" w:date="2025-02-05T16:48:00Z">
        <w:r w:rsidRPr="004B4A6A">
          <w:rPr>
            <w:rFonts w:ascii="Arial" w:hAnsi="Arial" w:cs="Arial"/>
            <w:sz w:val="22"/>
            <w:szCs w:val="22"/>
            <w:lang w:eastAsia="zh-CN"/>
          </w:rPr>
          <w:t xml:space="preserve"> and </w:t>
        </w:r>
      </w:ins>
      <w:ins w:id="11" w:author="Huawei" w:date="2025-02-05T16:49:00Z">
        <w:r w:rsidRPr="004B4A6A">
          <w:rPr>
            <w:rFonts w:ascii="Arial" w:hAnsi="Arial" w:cs="Arial"/>
            <w:sz w:val="22"/>
            <w:szCs w:val="22"/>
            <w:lang w:eastAsia="zh-CN"/>
          </w:rPr>
          <w:t>the bandwidth configured by [</w:t>
        </w:r>
        <w:proofErr w:type="spellStart"/>
        <w:r w:rsidRPr="004B4A6A">
          <w:rPr>
            <w:rFonts w:ascii="Arial" w:hAnsi="Arial" w:cs="Arial"/>
            <w:i/>
            <w:sz w:val="22"/>
            <w:szCs w:val="22"/>
            <w:lang w:eastAsia="zh-CN"/>
          </w:rPr>
          <w:t>extendedCBW</w:t>
        </w:r>
        <w:proofErr w:type="spellEnd"/>
        <w:r w:rsidRPr="004B4A6A">
          <w:rPr>
            <w:rFonts w:ascii="Arial" w:hAnsi="Arial" w:cs="Arial"/>
            <w:i/>
            <w:sz w:val="22"/>
            <w:szCs w:val="22"/>
            <w:lang w:eastAsia="zh-CN"/>
          </w:rPr>
          <w:t>-High</w:t>
        </w:r>
        <w:r w:rsidRPr="004B4A6A">
          <w:rPr>
            <w:rFonts w:ascii="Arial" w:hAnsi="Arial" w:cs="Arial"/>
            <w:sz w:val="22"/>
            <w:szCs w:val="22"/>
            <w:lang w:eastAsia="zh-CN"/>
          </w:rPr>
          <w:t>]</w:t>
        </w:r>
      </w:ins>
      <w:ins w:id="12" w:author="Huawei" w:date="2025-02-05T16:45:00Z">
        <w:r w:rsidRPr="004B4A6A">
          <w:rPr>
            <w:rFonts w:ascii="Arial" w:hAnsi="Arial" w:cs="Arial"/>
            <w:sz w:val="22"/>
            <w:szCs w:val="22"/>
            <w:lang w:eastAsia="zh-CN"/>
          </w:rPr>
          <w:t xml:space="preserve"> instead.</w:t>
        </w:r>
      </w:ins>
    </w:p>
    <w:p w14:paraId="3F6011ED" w14:textId="77777777" w:rsidR="00030B72" w:rsidRDefault="00030B72" w:rsidP="00030B72">
      <w:pPr>
        <w:keepNext/>
        <w:keepLines/>
        <w:overflowPunct w:val="0"/>
        <w:autoSpaceDE w:val="0"/>
        <w:autoSpaceDN w:val="0"/>
        <w:adjustRightInd w:val="0"/>
        <w:spacing w:before="60" w:after="60"/>
        <w:jc w:val="center"/>
        <w:rPr>
          <w:rFonts w:ascii="Arial" w:hAnsi="Arial" w:cs="Arial"/>
          <w:b/>
        </w:rPr>
      </w:pPr>
      <w:r>
        <w:rPr>
          <w:rFonts w:ascii="Arial" w:hAnsi="Arial" w:cs="Arial"/>
          <w:b/>
          <w:lang w:val="sv-SE"/>
        </w:rPr>
        <w:t>Table 2.1.1-2: General NR spectrum emission mask (Table 6.5.2.2-1 in 38.101-1)</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030B72" w14:paraId="1AB8EF02" w14:textId="77777777" w:rsidTr="00030B72">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9C7DE6"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w:t>
            </w:r>
            <w:r>
              <w:rPr>
                <w:rFonts w:ascii="Arial" w:hAnsi="Arial" w:cs="Arial"/>
                <w:b/>
                <w:sz w:val="18"/>
                <w:lang w:val="sv-SE"/>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0596C15E"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84DA57"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Measurement bandwidth</w:t>
            </w:r>
          </w:p>
        </w:tc>
      </w:tr>
      <w:tr w:rsidR="00030B72" w14:paraId="39539835" w14:textId="77777777" w:rsidTr="004B4A6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3B5EA6E" w14:textId="77777777" w:rsidR="00030B72" w:rsidRDefault="00030B72">
            <w:pPr>
              <w:spacing w:after="0"/>
              <w:rPr>
                <w:rFonts w:ascii="Arial" w:hAnsi="Arial" w:cs="Arial"/>
                <w:b/>
                <w:sz w:val="18"/>
                <w:lang w:val="sv-SE"/>
              </w:rPr>
            </w:pPr>
          </w:p>
        </w:tc>
        <w:tc>
          <w:tcPr>
            <w:tcW w:w="504" w:type="dxa"/>
            <w:tcBorders>
              <w:top w:val="single" w:sz="4" w:space="0" w:color="auto"/>
              <w:left w:val="single" w:sz="4" w:space="0" w:color="auto"/>
              <w:bottom w:val="single" w:sz="4" w:space="0" w:color="auto"/>
              <w:right w:val="single" w:sz="4" w:space="0" w:color="auto"/>
            </w:tcBorders>
            <w:hideMark/>
          </w:tcPr>
          <w:p w14:paraId="34EF5B79"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94FECE"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001A79"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047489" w14:textId="77777777" w:rsidR="00030B72" w:rsidRDefault="00030B72">
            <w:pPr>
              <w:keepNext/>
              <w:keepLines/>
              <w:overflowPunct w:val="0"/>
              <w:autoSpaceDE w:val="0"/>
              <w:autoSpaceDN w:val="0"/>
              <w:adjustRightInd w:val="0"/>
              <w:spacing w:after="0"/>
              <w:jc w:val="center"/>
              <w:rPr>
                <w:rFonts w:ascii="Arial" w:hAnsi="Arial" w:cs="Arial"/>
                <w:b/>
                <w:sz w:val="18"/>
                <w:lang w:val="sv-SE"/>
              </w:rPr>
            </w:pPr>
            <w:r>
              <w:rPr>
                <w:rFonts w:ascii="Arial" w:hAnsi="Arial" w:cs="Arial"/>
                <w:b/>
                <w:sz w:val="18"/>
                <w:lang w:val="sv-SE"/>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0F7B125" w14:textId="77777777" w:rsidR="00030B72" w:rsidRDefault="00030B72">
            <w:pPr>
              <w:spacing w:after="0"/>
              <w:rPr>
                <w:rFonts w:ascii="Arial" w:hAnsi="Arial" w:cs="Arial"/>
                <w:b/>
                <w:sz w:val="18"/>
                <w:lang w:val="sv-SE"/>
              </w:rPr>
            </w:pPr>
          </w:p>
        </w:tc>
      </w:tr>
      <w:tr w:rsidR="00030B72" w14:paraId="49A0F0C2"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02F2D5"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 0-1</w:t>
            </w:r>
          </w:p>
        </w:tc>
        <w:tc>
          <w:tcPr>
            <w:tcW w:w="504" w:type="dxa"/>
            <w:tcBorders>
              <w:top w:val="single" w:sz="4" w:space="0" w:color="auto"/>
              <w:left w:val="single" w:sz="4" w:space="0" w:color="auto"/>
              <w:bottom w:val="single" w:sz="4" w:space="0" w:color="auto"/>
              <w:right w:val="single" w:sz="4" w:space="0" w:color="auto"/>
            </w:tcBorders>
            <w:hideMark/>
          </w:tcPr>
          <w:p w14:paraId="272AC8EC"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6ABCA8"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45857"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4DDD3E" w14:textId="77777777" w:rsidR="00030B72" w:rsidRDefault="00030B72">
            <w:pPr>
              <w:rPr>
                <w:rFonts w:ascii="Arial" w:hAnsi="Arial" w:cs="Arial"/>
                <w:sz w:val="18"/>
                <w:lang w:val="sv-SE"/>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2D72FB" w14:textId="77777777" w:rsidR="00030B72" w:rsidRDefault="00030B72">
            <w:pPr>
              <w:overflowPunct w:val="0"/>
              <w:autoSpaceDE w:val="0"/>
              <w:autoSpaceDN w:val="0"/>
              <w:adjustRightInd w:val="0"/>
              <w:spacing w:after="0"/>
              <w:jc w:val="center"/>
              <w:rPr>
                <w:rFonts w:ascii="Arial" w:hAnsi="Arial" w:cs="Arial"/>
                <w:sz w:val="18"/>
                <w:szCs w:val="18"/>
              </w:rPr>
            </w:pPr>
            <w:r>
              <w:rPr>
                <w:rFonts w:ascii="Arial" w:hAnsi="Arial" w:cs="Arial"/>
                <w:sz w:val="18"/>
                <w:szCs w:val="18"/>
              </w:rPr>
              <w:t>1 % of channel BW</w:t>
            </w:r>
          </w:p>
        </w:tc>
      </w:tr>
      <w:tr w:rsidR="00030B72" w14:paraId="108416E8"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119C5" w14:textId="77777777" w:rsidR="00030B72" w:rsidRDefault="00030B72">
            <w:pPr>
              <w:keepNext/>
              <w:keepLines/>
              <w:overflowPunct w:val="0"/>
              <w:autoSpaceDE w:val="0"/>
              <w:autoSpaceDN w:val="0"/>
              <w:adjustRightInd w:val="0"/>
              <w:spacing w:after="0"/>
              <w:jc w:val="center"/>
              <w:rPr>
                <w:rFonts w:ascii="Arial" w:hAnsi="Arial"/>
                <w:sz w:val="18"/>
                <w:lang w:val="sv-SE"/>
              </w:rPr>
            </w:pPr>
            <w:r>
              <w:rPr>
                <w:rFonts w:ascii="Arial" w:hAnsi="Arial" w:cs="Arial"/>
                <w:sz w:val="18"/>
                <w:lang w:val="sv-SE"/>
              </w:rPr>
              <w:t>± 0-1</w:t>
            </w:r>
          </w:p>
        </w:tc>
        <w:tc>
          <w:tcPr>
            <w:tcW w:w="504" w:type="dxa"/>
            <w:tcBorders>
              <w:top w:val="single" w:sz="4" w:space="0" w:color="auto"/>
              <w:left w:val="single" w:sz="4" w:space="0" w:color="auto"/>
              <w:bottom w:val="single" w:sz="4" w:space="0" w:color="auto"/>
              <w:right w:val="single" w:sz="4" w:space="0" w:color="auto"/>
            </w:tcBorders>
          </w:tcPr>
          <w:p w14:paraId="6286657E" w14:textId="77777777" w:rsidR="00030B72" w:rsidRDefault="00030B72">
            <w:pPr>
              <w:keepNext/>
              <w:keepLines/>
              <w:overflowPunct w:val="0"/>
              <w:autoSpaceDE w:val="0"/>
              <w:autoSpaceDN w:val="0"/>
              <w:adjustRightInd w:val="0"/>
              <w:spacing w:after="0"/>
              <w:jc w:val="center"/>
              <w:rPr>
                <w:rFonts w:ascii="Arial" w:hAnsi="Arial" w:cs="Arial"/>
                <w:sz w:val="18"/>
                <w:lang w:val="sv-SE"/>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F08530" w14:textId="77777777" w:rsidR="00030B72" w:rsidRDefault="00030B72">
            <w:pPr>
              <w:rPr>
                <w:rFonts w:ascii="Arial" w:hAnsi="Arial" w:cs="Arial"/>
                <w:sz w:val="18"/>
                <w:lang w:val="sv-SE"/>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326A4A" w14:textId="77777777" w:rsidR="00030B72" w:rsidRDefault="00030B72">
            <w:pPr>
              <w:spacing w:after="0"/>
              <w:rPr>
                <w:rFonts w:eastAsia="SimSun"/>
                <w:lang w:val="en-US" w:eastAsia="ja-JP"/>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246949" w14:textId="77777777" w:rsidR="00030B72" w:rsidRDefault="00030B72">
            <w:pPr>
              <w:keepNext/>
              <w:keepLines/>
              <w:overflowPunct w:val="0"/>
              <w:autoSpaceDE w:val="0"/>
              <w:autoSpaceDN w:val="0"/>
              <w:adjustRightInd w:val="0"/>
              <w:spacing w:after="0"/>
              <w:jc w:val="center"/>
              <w:rPr>
                <w:rFonts w:ascii="Arial" w:hAnsi="Arial" w:cs="Arial"/>
                <w:sz w:val="18"/>
              </w:rPr>
            </w:pPr>
            <w:r>
              <w:rPr>
                <w:rFonts w:ascii="Arial" w:hAnsi="Arial" w:cs="Arial"/>
                <w:sz w:val="18"/>
                <w:lang w:val="sv-SE"/>
              </w:rPr>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E7C52E" w14:textId="77777777" w:rsidR="00030B72" w:rsidRDefault="00030B72">
            <w:pPr>
              <w:overflowPunct w:val="0"/>
              <w:autoSpaceDE w:val="0"/>
              <w:autoSpaceDN w:val="0"/>
              <w:adjustRightInd w:val="0"/>
              <w:spacing w:after="0"/>
              <w:jc w:val="center"/>
              <w:rPr>
                <w:rFonts w:ascii="Arial" w:hAnsi="Arial" w:cs="Arial"/>
                <w:sz w:val="18"/>
                <w:szCs w:val="18"/>
              </w:rPr>
            </w:pPr>
            <w:r>
              <w:rPr>
                <w:rFonts w:ascii="Arial" w:hAnsi="Arial" w:cs="Arial"/>
                <w:sz w:val="18"/>
                <w:szCs w:val="18"/>
              </w:rPr>
              <w:t>30 kHz</w:t>
            </w:r>
          </w:p>
        </w:tc>
      </w:tr>
      <w:tr w:rsidR="00030B72" w14:paraId="7EC46358"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6F87AB" w14:textId="77777777" w:rsidR="00030B72" w:rsidRDefault="00030B72">
            <w:pPr>
              <w:keepNext/>
              <w:keepLines/>
              <w:overflowPunct w:val="0"/>
              <w:autoSpaceDE w:val="0"/>
              <w:autoSpaceDN w:val="0"/>
              <w:adjustRightInd w:val="0"/>
              <w:spacing w:after="0"/>
              <w:jc w:val="center"/>
              <w:rPr>
                <w:rFonts w:ascii="Arial" w:hAnsi="Arial"/>
                <w:sz w:val="18"/>
                <w:lang w:val="sv-SE"/>
              </w:rPr>
            </w:pPr>
            <w:r>
              <w:rPr>
                <w:rFonts w:ascii="Arial" w:hAnsi="Arial" w:cs="Arial"/>
                <w:sz w:val="18"/>
                <w:lang w:val="sv-SE"/>
              </w:rPr>
              <w:t>± 1-5</w:t>
            </w:r>
          </w:p>
        </w:tc>
        <w:tc>
          <w:tcPr>
            <w:tcW w:w="504" w:type="dxa"/>
            <w:tcBorders>
              <w:top w:val="single" w:sz="4" w:space="0" w:color="auto"/>
              <w:left w:val="single" w:sz="4" w:space="0" w:color="auto"/>
              <w:bottom w:val="single" w:sz="4" w:space="0" w:color="auto"/>
              <w:right w:val="single" w:sz="4" w:space="0" w:color="auto"/>
            </w:tcBorders>
            <w:hideMark/>
          </w:tcPr>
          <w:p w14:paraId="6FB47D3D"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A35905B"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EFF55B"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A49F77" w14:textId="77777777" w:rsidR="00030B72" w:rsidRDefault="00030B72">
            <w:pPr>
              <w:keepNext/>
              <w:keepLines/>
              <w:overflowPunct w:val="0"/>
              <w:autoSpaceDE w:val="0"/>
              <w:autoSpaceDN w:val="0"/>
              <w:adjustRightInd w:val="0"/>
              <w:spacing w:after="0"/>
              <w:jc w:val="center"/>
              <w:rPr>
                <w:rFonts w:ascii="Arial" w:hAnsi="Arial" w:cs="Arial"/>
                <w:sz w:val="18"/>
                <w:lang w:val="sv-SE"/>
              </w:rPr>
            </w:pPr>
          </w:p>
          <w:p w14:paraId="6186785D"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 MHz</w:t>
            </w:r>
          </w:p>
        </w:tc>
      </w:tr>
      <w:tr w:rsidR="00030B72" w14:paraId="69F38BA9"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2425D2"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 5-6</w:t>
            </w:r>
          </w:p>
        </w:tc>
        <w:tc>
          <w:tcPr>
            <w:tcW w:w="504" w:type="dxa"/>
            <w:tcBorders>
              <w:top w:val="single" w:sz="4" w:space="0" w:color="auto"/>
              <w:left w:val="single" w:sz="4" w:space="0" w:color="auto"/>
              <w:bottom w:val="single" w:sz="4" w:space="0" w:color="auto"/>
              <w:right w:val="single" w:sz="4" w:space="0" w:color="auto"/>
            </w:tcBorders>
            <w:hideMark/>
          </w:tcPr>
          <w:p w14:paraId="38CBD70F"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063842"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A925B4" w14:textId="77777777" w:rsidR="00030B72" w:rsidRDefault="00030B72">
            <w:pPr>
              <w:rPr>
                <w:rFonts w:ascii="Arial" w:hAnsi="Arial" w:cs="Arial"/>
                <w:sz w:val="18"/>
                <w:lang w:val="sv-S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182941" w14:textId="77777777" w:rsidR="00030B72" w:rsidRDefault="00030B72">
            <w:pPr>
              <w:spacing w:after="0"/>
              <w:rPr>
                <w:rFonts w:ascii="Arial" w:hAnsi="Arial" w:cs="Arial"/>
                <w:sz w:val="18"/>
                <w:lang w:val="sv-SE"/>
              </w:rPr>
            </w:pPr>
          </w:p>
        </w:tc>
      </w:tr>
      <w:tr w:rsidR="00030B72" w14:paraId="1C3D54BE"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1C5B6" w14:textId="77777777" w:rsidR="00030B72" w:rsidRDefault="00030B72">
            <w:pPr>
              <w:keepNext/>
              <w:keepLines/>
              <w:overflowPunct w:val="0"/>
              <w:autoSpaceDE w:val="0"/>
              <w:autoSpaceDN w:val="0"/>
              <w:adjustRightInd w:val="0"/>
              <w:spacing w:after="0"/>
              <w:jc w:val="center"/>
              <w:rPr>
                <w:rFonts w:ascii="Arial" w:hAnsi="Arial" w:cs="Arial"/>
                <w:sz w:val="18"/>
              </w:rPr>
            </w:pPr>
            <w:r>
              <w:rPr>
                <w:rFonts w:ascii="Arial" w:hAnsi="Arial" w:cs="Arial"/>
                <w:sz w:val="18"/>
                <w:lang w:val="sv-SE"/>
              </w:rPr>
              <w:t>± 6-10</w:t>
            </w:r>
          </w:p>
        </w:tc>
        <w:tc>
          <w:tcPr>
            <w:tcW w:w="504" w:type="dxa"/>
            <w:tcBorders>
              <w:top w:val="single" w:sz="4" w:space="0" w:color="auto"/>
              <w:left w:val="single" w:sz="4" w:space="0" w:color="auto"/>
              <w:bottom w:val="single" w:sz="4" w:space="0" w:color="auto"/>
              <w:right w:val="single" w:sz="4" w:space="0" w:color="auto"/>
            </w:tcBorders>
          </w:tcPr>
          <w:p w14:paraId="594A9F7F" w14:textId="77777777" w:rsidR="00030B72" w:rsidRDefault="00030B72">
            <w:pPr>
              <w:keepNext/>
              <w:keepLines/>
              <w:overflowPunct w:val="0"/>
              <w:autoSpaceDE w:val="0"/>
              <w:autoSpaceDN w:val="0"/>
              <w:adjustRightInd w:val="0"/>
              <w:spacing w:after="0"/>
              <w:jc w:val="center"/>
              <w:rPr>
                <w:rFonts w:ascii="Arial" w:hAnsi="Arial" w:cs="Arial"/>
                <w:sz w:val="18"/>
                <w:lang w:val="sv-SE"/>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D5B6D0"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hAnsi="Arial" w:cs="Arial"/>
                <w:sz w:val="18"/>
                <w:lang w:val="sv-SE"/>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D2FDB7" w14:textId="77777777" w:rsidR="00030B72" w:rsidRDefault="00030B72">
            <w:pPr>
              <w:rPr>
                <w:rFonts w:ascii="Arial" w:hAnsi="Arial" w:cs="Arial"/>
                <w:sz w:val="18"/>
                <w:lang w:val="sv-S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45C1924" w14:textId="77777777" w:rsidR="00030B72" w:rsidRDefault="00030B72">
            <w:pPr>
              <w:spacing w:after="0"/>
              <w:rPr>
                <w:rFonts w:ascii="Arial" w:hAnsi="Arial" w:cs="Arial"/>
                <w:sz w:val="18"/>
                <w:lang w:val="sv-SE"/>
              </w:rPr>
            </w:pPr>
          </w:p>
        </w:tc>
      </w:tr>
      <w:tr w:rsidR="00030B72" w14:paraId="68FA6BE4"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E8CE9E" w14:textId="77777777" w:rsidR="00030B72" w:rsidRDefault="00030B72">
            <w:pPr>
              <w:keepNext/>
              <w:keepLines/>
              <w:overflowPunct w:val="0"/>
              <w:autoSpaceDE w:val="0"/>
              <w:autoSpaceDN w:val="0"/>
              <w:adjustRightInd w:val="0"/>
              <w:spacing w:after="0"/>
              <w:jc w:val="center"/>
              <w:rPr>
                <w:rFonts w:ascii="Arial" w:hAnsi="Arial" w:cs="Arial"/>
                <w:sz w:val="18"/>
              </w:rPr>
            </w:pPr>
            <w:r>
              <w:rPr>
                <w:rFonts w:ascii="Arial" w:eastAsia="Yu Mincho" w:hAnsi="Arial" w:cs="Arial"/>
                <w:sz w:val="18"/>
                <w:lang w:val="sv-SE"/>
              </w:rPr>
              <w:t>± 5-BW</w:t>
            </w:r>
            <w:r>
              <w:rPr>
                <w:rFonts w:ascii="Arial" w:eastAsia="Yu Mincho" w:hAnsi="Arial" w:cs="Arial"/>
                <w:sz w:val="18"/>
                <w:vertAlign w:val="subscript"/>
                <w:lang w:val="sv-SE"/>
              </w:rPr>
              <w:t>Channel</w:t>
            </w:r>
          </w:p>
        </w:tc>
        <w:tc>
          <w:tcPr>
            <w:tcW w:w="504" w:type="dxa"/>
            <w:tcBorders>
              <w:top w:val="single" w:sz="4" w:space="0" w:color="auto"/>
              <w:left w:val="single" w:sz="4" w:space="0" w:color="auto"/>
              <w:bottom w:val="single" w:sz="4" w:space="0" w:color="auto"/>
              <w:right w:val="single" w:sz="4" w:space="0" w:color="auto"/>
            </w:tcBorders>
          </w:tcPr>
          <w:p w14:paraId="394B7C2F" w14:textId="77777777" w:rsidR="00030B72" w:rsidRDefault="00030B72">
            <w:pPr>
              <w:keepNext/>
              <w:keepLines/>
              <w:overflowPunct w:val="0"/>
              <w:autoSpaceDE w:val="0"/>
              <w:autoSpaceDN w:val="0"/>
              <w:adjustRightInd w:val="0"/>
              <w:spacing w:after="0"/>
              <w:jc w:val="center"/>
              <w:rPr>
                <w:rFonts w:ascii="Arial" w:hAnsi="Arial" w:cs="Arial"/>
                <w:sz w:val="18"/>
                <w:lang w:val="sv-SE"/>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E7E96C" w14:textId="77777777" w:rsidR="00030B72" w:rsidRDefault="00030B72">
            <w:pPr>
              <w:rPr>
                <w:rFonts w:ascii="Arial" w:hAnsi="Arial" w:cs="Arial"/>
                <w:sz w:val="18"/>
                <w:lang w:val="sv-SE"/>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F29F9D" w14:textId="77777777" w:rsidR="00030B72" w:rsidRDefault="00030B72">
            <w:pPr>
              <w:keepNext/>
              <w:keepLines/>
              <w:overflowPunct w:val="0"/>
              <w:autoSpaceDE w:val="0"/>
              <w:autoSpaceDN w:val="0"/>
              <w:adjustRightInd w:val="0"/>
              <w:spacing w:after="0"/>
              <w:jc w:val="center"/>
              <w:rPr>
                <w:rFonts w:ascii="Arial" w:hAnsi="Arial" w:cs="Arial"/>
                <w:sz w:val="18"/>
              </w:rPr>
            </w:pPr>
            <w:r>
              <w:rPr>
                <w:rFonts w:ascii="Arial" w:hAnsi="Arial" w:cs="Arial"/>
                <w:sz w:val="18"/>
                <w:lang w:val="sv-SE"/>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E21988" w14:textId="77777777" w:rsidR="00030B72" w:rsidRDefault="00030B72">
            <w:pPr>
              <w:spacing w:after="0"/>
              <w:rPr>
                <w:rFonts w:ascii="Arial" w:hAnsi="Arial" w:cs="Arial"/>
                <w:sz w:val="18"/>
                <w:lang w:val="sv-SE"/>
              </w:rPr>
            </w:pPr>
          </w:p>
        </w:tc>
      </w:tr>
      <w:tr w:rsidR="00030B72" w14:paraId="1B1C0765" w14:textId="77777777" w:rsidTr="00030B7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0A02D6" w14:textId="77777777" w:rsidR="00030B72" w:rsidRDefault="00030B72">
            <w:pPr>
              <w:keepNext/>
              <w:keepLines/>
              <w:overflowPunct w:val="0"/>
              <w:autoSpaceDE w:val="0"/>
              <w:autoSpaceDN w:val="0"/>
              <w:adjustRightInd w:val="0"/>
              <w:spacing w:after="0"/>
              <w:jc w:val="center"/>
              <w:rPr>
                <w:rFonts w:ascii="Arial" w:hAnsi="Arial" w:cs="Arial"/>
                <w:sz w:val="18"/>
                <w:lang w:val="sv-SE"/>
              </w:rPr>
            </w:pPr>
            <w:r>
              <w:rPr>
                <w:rFonts w:ascii="Arial" w:eastAsia="Yu Mincho" w:hAnsi="Arial" w:cs="Arial"/>
                <w:sz w:val="18"/>
                <w:lang w:val="sv-SE"/>
              </w:rPr>
              <w:t>± BW</w:t>
            </w:r>
            <w:r>
              <w:rPr>
                <w:rFonts w:ascii="Arial" w:eastAsia="Yu Mincho" w:hAnsi="Arial" w:cs="Arial"/>
                <w:sz w:val="18"/>
                <w:vertAlign w:val="subscript"/>
                <w:lang w:val="sv-SE"/>
              </w:rPr>
              <w:t>Channel</w:t>
            </w:r>
            <w:r>
              <w:rPr>
                <w:rFonts w:ascii="Arial" w:eastAsia="Yu Mincho" w:hAnsi="Arial" w:cs="Arial"/>
                <w:sz w:val="18"/>
                <w:lang w:val="sv-SE"/>
              </w:rPr>
              <w:t>-(BW</w:t>
            </w:r>
            <w:r>
              <w:rPr>
                <w:rFonts w:ascii="Arial" w:eastAsia="Yu Mincho" w:hAnsi="Arial" w:cs="Arial"/>
                <w:sz w:val="18"/>
                <w:vertAlign w:val="subscript"/>
                <w:lang w:val="sv-SE"/>
              </w:rPr>
              <w:t>Channel</w:t>
            </w:r>
            <w:r>
              <w:rPr>
                <w:rFonts w:ascii="Arial" w:eastAsia="Yu Mincho" w:hAnsi="Arial" w:cs="Arial"/>
                <w:sz w:val="18"/>
                <w:lang w:val="sv-SE"/>
              </w:rPr>
              <w:t>+5)</w:t>
            </w:r>
          </w:p>
        </w:tc>
        <w:tc>
          <w:tcPr>
            <w:tcW w:w="504" w:type="dxa"/>
            <w:tcBorders>
              <w:top w:val="single" w:sz="4" w:space="0" w:color="auto"/>
              <w:left w:val="single" w:sz="4" w:space="0" w:color="auto"/>
              <w:bottom w:val="single" w:sz="4" w:space="0" w:color="auto"/>
              <w:right w:val="single" w:sz="4" w:space="0" w:color="auto"/>
            </w:tcBorders>
          </w:tcPr>
          <w:p w14:paraId="1D1BB2FF" w14:textId="77777777" w:rsidR="00030B72" w:rsidRDefault="00030B72">
            <w:pPr>
              <w:keepNext/>
              <w:keepLines/>
              <w:overflowPunct w:val="0"/>
              <w:autoSpaceDE w:val="0"/>
              <w:autoSpaceDN w:val="0"/>
              <w:adjustRightInd w:val="0"/>
              <w:spacing w:after="0"/>
              <w:jc w:val="center"/>
              <w:rPr>
                <w:rFonts w:ascii="Arial" w:hAnsi="Arial" w:cs="Arial"/>
                <w:sz w:val="18"/>
                <w:lang w:val="sv-SE"/>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AE9FA7" w14:textId="77777777" w:rsidR="00030B72" w:rsidRDefault="00030B72">
            <w:pPr>
              <w:rPr>
                <w:rFonts w:ascii="Arial" w:hAnsi="Arial" w:cs="Arial"/>
                <w:sz w:val="18"/>
                <w:lang w:val="sv-SE"/>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2F9A4B" w14:textId="77777777" w:rsidR="00030B72" w:rsidRDefault="00030B72">
            <w:pPr>
              <w:keepNext/>
              <w:keepLines/>
              <w:overflowPunct w:val="0"/>
              <w:autoSpaceDE w:val="0"/>
              <w:autoSpaceDN w:val="0"/>
              <w:adjustRightInd w:val="0"/>
              <w:spacing w:after="0"/>
              <w:jc w:val="center"/>
              <w:rPr>
                <w:rFonts w:ascii="Arial" w:hAnsi="Arial" w:cs="Arial"/>
                <w:sz w:val="18"/>
              </w:rPr>
            </w:pPr>
            <w:r>
              <w:rPr>
                <w:rFonts w:ascii="Arial" w:hAnsi="Arial" w:cs="Arial"/>
                <w:sz w:val="18"/>
                <w:lang w:val="sv-SE"/>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3EF3CE" w14:textId="77777777" w:rsidR="00030B72" w:rsidRDefault="00030B72">
            <w:pPr>
              <w:spacing w:after="0"/>
              <w:rPr>
                <w:rFonts w:ascii="Arial" w:hAnsi="Arial" w:cs="Arial"/>
                <w:sz w:val="18"/>
                <w:lang w:val="sv-SE"/>
              </w:rPr>
            </w:pPr>
          </w:p>
        </w:tc>
      </w:tr>
    </w:tbl>
    <w:p w14:paraId="1AACC822" w14:textId="77777777" w:rsidR="004B4A6A" w:rsidRPr="004B4A6A" w:rsidRDefault="004B4A6A" w:rsidP="00030B72">
      <w:pPr>
        <w:rPr>
          <w:rFonts w:ascii="Arial" w:hAnsi="Arial" w:cs="Arial"/>
          <w:sz w:val="22"/>
          <w:szCs w:val="22"/>
          <w:lang w:eastAsia="zh-CN"/>
        </w:rPr>
      </w:pPr>
    </w:p>
    <w:p w14:paraId="69A0A110" w14:textId="047028D0" w:rsidR="00030B72" w:rsidRDefault="00030B72" w:rsidP="00030B72">
      <w:pPr>
        <w:pStyle w:val="Heading2"/>
        <w:numPr>
          <w:ilvl w:val="0"/>
          <w:numId w:val="0"/>
        </w:numPr>
        <w:ind w:left="90"/>
        <w:rPr>
          <w:lang w:val="en-US" w:eastAsia="zh-CN"/>
        </w:rPr>
      </w:pPr>
      <w:r>
        <w:rPr>
          <w:lang w:val="en-US" w:eastAsia="zh-CN"/>
        </w:rPr>
        <w:t>5.2 Spurious</w:t>
      </w:r>
    </w:p>
    <w:p w14:paraId="4BA97D89" w14:textId="6DAADCEC" w:rsidR="00581C08" w:rsidRPr="00581C08" w:rsidRDefault="00030B72" w:rsidP="00581C08">
      <w:pPr>
        <w:rPr>
          <w:rFonts w:ascii="Arial" w:hAnsi="Arial" w:cs="Arial"/>
          <w:sz w:val="22"/>
          <w:szCs w:val="22"/>
          <w:lang w:val="en-US" w:eastAsia="zh-CN"/>
        </w:rPr>
      </w:pPr>
      <w:r>
        <w:rPr>
          <w:rFonts w:ascii="Arial" w:hAnsi="Arial" w:cs="Arial"/>
          <w:sz w:val="22"/>
          <w:szCs w:val="22"/>
          <w:lang w:val="en-US" w:eastAsia="zh-CN"/>
        </w:rPr>
        <w:t xml:space="preserve">For Spurious domain, the OOB boundary FOOB is adjusted by the same offset for UE indicating MPR reduction-R19. </w:t>
      </w:r>
    </w:p>
    <w:p w14:paraId="716ED225" w14:textId="4EEA4DC2" w:rsidR="00581C08" w:rsidRPr="00581C08" w:rsidRDefault="00581C08" w:rsidP="00030B72">
      <w:pPr>
        <w:rPr>
          <w:rFonts w:ascii="Arial" w:hAnsi="Arial" w:cs="Arial"/>
          <w:b/>
          <w:bCs/>
          <w:sz w:val="22"/>
          <w:szCs w:val="22"/>
          <w:vertAlign w:val="subscript"/>
          <w:lang w:val="en-US" w:eastAsia="zh-CN"/>
        </w:rPr>
      </w:pPr>
      <w:proofErr w:type="spellStart"/>
      <w:r w:rsidRPr="00581C08">
        <w:rPr>
          <w:rFonts w:ascii="Arial" w:hAnsi="Arial" w:cs="Arial"/>
          <w:b/>
          <w:bCs/>
          <w:sz w:val="22"/>
          <w:szCs w:val="22"/>
          <w:lang w:val="en-US" w:eastAsia="zh-CN"/>
        </w:rPr>
        <w:t>FOOB</w:t>
      </w:r>
      <w:r w:rsidRPr="00581C08">
        <w:rPr>
          <w:rFonts w:ascii="Arial" w:hAnsi="Arial" w:cs="Arial"/>
          <w:b/>
          <w:bCs/>
          <w:sz w:val="22"/>
          <w:szCs w:val="22"/>
          <w:vertAlign w:val="subscript"/>
          <w:lang w:val="en-US" w:eastAsia="zh-CN"/>
        </w:rPr>
        <w:t>ext</w:t>
      </w:r>
      <w:proofErr w:type="spellEnd"/>
      <w:r w:rsidRPr="00581C08">
        <w:rPr>
          <w:rFonts w:ascii="Arial" w:hAnsi="Arial" w:cs="Arial"/>
          <w:b/>
          <w:bCs/>
          <w:sz w:val="22"/>
          <w:szCs w:val="22"/>
          <w:lang w:val="en-US" w:eastAsia="zh-CN"/>
        </w:rPr>
        <w:t xml:space="preserve"> = FOOB + </w:t>
      </w:r>
      <w:proofErr w:type="spellStart"/>
      <w:r w:rsidRPr="00581C08">
        <w:rPr>
          <w:rFonts w:ascii="Arial" w:hAnsi="Arial" w:cs="Arial"/>
          <w:b/>
          <w:bCs/>
          <w:sz w:val="22"/>
          <w:szCs w:val="22"/>
          <w:lang w:val="en-US" w:eastAsia="zh-CN"/>
        </w:rPr>
        <w:t>ΔFOOB</w:t>
      </w:r>
      <w:r w:rsidRPr="00581C08">
        <w:rPr>
          <w:rFonts w:ascii="Arial" w:hAnsi="Arial" w:cs="Arial"/>
          <w:b/>
          <w:bCs/>
          <w:sz w:val="22"/>
          <w:szCs w:val="22"/>
          <w:vertAlign w:val="subscript"/>
          <w:lang w:val="en-US" w:eastAsia="zh-CN"/>
        </w:rPr>
        <w:t>offset</w:t>
      </w:r>
      <w:proofErr w:type="spellEnd"/>
    </w:p>
    <w:p w14:paraId="6CE585C7" w14:textId="3C4A1D80" w:rsidR="00581C08" w:rsidRDefault="00581C08" w:rsidP="00581C08">
      <w:pPr>
        <w:rPr>
          <w:rFonts w:ascii="Arial" w:hAnsi="Arial" w:cs="Arial"/>
          <w:i/>
          <w:sz w:val="22"/>
          <w:szCs w:val="22"/>
          <w:lang w:eastAsia="zh-CN"/>
        </w:rPr>
      </w:pPr>
      <w:r w:rsidRPr="00581C08">
        <w:rPr>
          <w:rFonts w:ascii="Arial" w:hAnsi="Arial" w:cs="Arial"/>
          <w:sz w:val="22"/>
          <w:szCs w:val="22"/>
          <w:lang w:val="en-US" w:eastAsia="zh-CN"/>
        </w:rPr>
        <w:t>Or from [5] with</w:t>
      </w:r>
      <w:r>
        <w:rPr>
          <w:rFonts w:ascii="Arial" w:hAnsi="Arial" w:cs="Arial"/>
          <w:sz w:val="22"/>
          <w:szCs w:val="22"/>
          <w:lang w:val="en-US" w:eastAsia="zh-CN"/>
        </w:rPr>
        <w:t xml:space="preserve"> </w:t>
      </w:r>
      <w:r w:rsidRPr="00581C08">
        <w:rPr>
          <w:rFonts w:ascii="Arial" w:hAnsi="Arial" w:cs="Arial"/>
          <w:b/>
          <w:sz w:val="22"/>
          <w:szCs w:val="22"/>
          <w:lang w:val="sv-SE" w:eastAsia="zh-CN"/>
        </w:rPr>
        <w:t>ΔFOOB</w:t>
      </w:r>
      <w:r w:rsidRPr="00581C08">
        <w:rPr>
          <w:rFonts w:ascii="Arial" w:hAnsi="Arial" w:cs="Arial"/>
          <w:b/>
          <w:sz w:val="22"/>
          <w:szCs w:val="22"/>
          <w:vertAlign w:val="subscript"/>
          <w:lang w:val="sv-SE" w:eastAsia="zh-CN"/>
        </w:rPr>
        <w:t>offset</w:t>
      </w:r>
      <w:r w:rsidRPr="00581C08">
        <w:rPr>
          <w:rFonts w:ascii="Arial" w:hAnsi="Arial" w:cs="Arial"/>
          <w:sz w:val="22"/>
          <w:szCs w:val="22"/>
          <w:lang w:val="en-US" w:eastAsia="zh-CN"/>
        </w:rPr>
        <w:t xml:space="preserve"> = </w:t>
      </w:r>
      <w:proofErr w:type="spellStart"/>
      <w:ins w:id="13" w:author="Huawei" w:date="2025-02-05T16:45:00Z">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-Low</w:t>
        </w:r>
      </w:ins>
      <w:r w:rsidRPr="00581C08">
        <w:rPr>
          <w:rFonts w:ascii="Arial" w:hAnsi="Arial" w:cs="Arial"/>
          <w:i/>
          <w:sz w:val="22"/>
          <w:szCs w:val="22"/>
          <w:lang w:eastAsia="zh-CN"/>
        </w:rPr>
        <w:t xml:space="preserve"> or </w:t>
      </w:r>
      <w:proofErr w:type="spellStart"/>
      <w:ins w:id="14" w:author="Huawei" w:date="2025-02-05T16:45:00Z">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w:t>
        </w:r>
      </w:ins>
      <w:r w:rsidRPr="00581C08">
        <w:rPr>
          <w:rFonts w:ascii="Arial" w:hAnsi="Arial" w:cs="Arial"/>
          <w:i/>
          <w:sz w:val="22"/>
          <w:szCs w:val="22"/>
          <w:lang w:eastAsia="zh-CN"/>
        </w:rPr>
        <w:t>High</w:t>
      </w:r>
    </w:p>
    <w:p w14:paraId="6901F734" w14:textId="0573DEEE" w:rsidR="00581C08" w:rsidRPr="00581C08" w:rsidRDefault="00581C08" w:rsidP="00581C08">
      <w:pPr>
        <w:rPr>
          <w:rFonts w:ascii="Arial" w:hAnsi="Arial" w:cs="Arial"/>
          <w:i/>
          <w:sz w:val="22"/>
          <w:szCs w:val="22"/>
          <w:lang w:eastAsia="zh-CN"/>
        </w:rPr>
      </w:pPr>
      <w:ins w:id="15" w:author="Huawei" w:date="2025-02-05T17:03:00Z">
        <w:r w:rsidRPr="00581C08">
          <w:rPr>
            <w:rFonts w:ascii="Arial" w:hAnsi="Arial" w:cs="Arial"/>
            <w:i/>
            <w:sz w:val="22"/>
            <w:szCs w:val="22"/>
            <w:lang w:eastAsia="zh-CN"/>
          </w:rPr>
          <w:t>For a UE indicates support for UE capability [</w:t>
        </w:r>
        <w:proofErr w:type="spellStart"/>
        <w:r w:rsidRPr="00581C08">
          <w:rPr>
            <w:rFonts w:ascii="Arial" w:hAnsi="Arial" w:cs="Arial"/>
            <w:i/>
            <w:sz w:val="22"/>
            <w:szCs w:val="22"/>
            <w:lang w:eastAsia="zh-CN"/>
          </w:rPr>
          <w:t>MPRreduction-singleCC</w:t>
        </w:r>
        <w:proofErr w:type="spellEnd"/>
        <w:r w:rsidRPr="00581C08">
          <w:rPr>
            <w:rFonts w:ascii="Arial" w:hAnsi="Arial" w:cs="Arial"/>
            <w:i/>
            <w:sz w:val="22"/>
            <w:szCs w:val="22"/>
            <w:lang w:eastAsia="zh-CN"/>
          </w:rPr>
          <w:t>] and if IE [</w:t>
        </w:r>
        <w:proofErr w:type="spellStart"/>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-Low] and [</w:t>
        </w:r>
        <w:proofErr w:type="spellStart"/>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-High] are respectively set to a UE channel bandwidth specified in Table 5.3.2-1, the spurious emission limits apply for the frequency ranges that are more than F</w:t>
        </w:r>
        <w:r w:rsidRPr="00581C08">
          <w:rPr>
            <w:rFonts w:ascii="Arial" w:hAnsi="Arial" w:cs="Arial"/>
            <w:i/>
            <w:sz w:val="22"/>
            <w:szCs w:val="22"/>
            <w:vertAlign w:val="subscript"/>
            <w:lang w:eastAsia="zh-CN"/>
          </w:rPr>
          <w:t>OOB</w:t>
        </w:r>
        <w:r w:rsidRPr="00581C08">
          <w:rPr>
            <w:rFonts w:ascii="Arial" w:hAnsi="Arial" w:cs="Arial"/>
            <w:i/>
            <w:sz w:val="22"/>
            <w:szCs w:val="22"/>
            <w:lang w:eastAsia="zh-CN"/>
          </w:rPr>
          <w:t xml:space="preserve"> (MHz) in Table 6.5.3.1-1 from the edge of the frequency span comprises of </w:t>
        </w:r>
      </w:ins>
      <w:ins w:id="16" w:author="Huawei" w:date="2025-02-05T17:04:00Z">
        <w:r w:rsidRPr="00581C08">
          <w:rPr>
            <w:rFonts w:ascii="Arial" w:hAnsi="Arial" w:cs="Arial"/>
            <w:i/>
            <w:sz w:val="22"/>
            <w:szCs w:val="22"/>
            <w:lang w:eastAsia="zh-CN"/>
          </w:rPr>
          <w:t>the bandwidth configured by [</w:t>
        </w:r>
        <w:proofErr w:type="spellStart"/>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-Low], the channel bandwidth and the bandwidth configured by [</w:t>
        </w:r>
        <w:proofErr w:type="spellStart"/>
        <w:r w:rsidRPr="00581C08">
          <w:rPr>
            <w:rFonts w:ascii="Arial" w:hAnsi="Arial" w:cs="Arial"/>
            <w:i/>
            <w:sz w:val="22"/>
            <w:szCs w:val="22"/>
            <w:lang w:eastAsia="zh-CN"/>
          </w:rPr>
          <w:t>extendedCBW</w:t>
        </w:r>
        <w:proofErr w:type="spellEnd"/>
        <w:r w:rsidRPr="00581C08">
          <w:rPr>
            <w:rFonts w:ascii="Arial" w:hAnsi="Arial" w:cs="Arial"/>
            <w:i/>
            <w:sz w:val="22"/>
            <w:szCs w:val="22"/>
            <w:lang w:eastAsia="zh-CN"/>
          </w:rPr>
          <w:t>-High] instead.</w:t>
        </w:r>
      </w:ins>
    </w:p>
    <w:p w14:paraId="5BC59F87" w14:textId="77777777" w:rsidR="00030B72" w:rsidRDefault="00030B72" w:rsidP="00030B72">
      <w:pPr>
        <w:spacing w:after="60"/>
        <w:rPr>
          <w:rFonts w:ascii="Arial" w:hAnsi="Arial" w:cs="Arial"/>
          <w:b/>
          <w:lang w:eastAsia="zh-CN"/>
        </w:rPr>
      </w:pPr>
      <w:r>
        <w:rPr>
          <w:rFonts w:ascii="Arial" w:hAnsi="Arial" w:cs="Arial"/>
          <w:b/>
          <w:lang w:val="sv-SE" w:eastAsia="zh-CN"/>
        </w:rPr>
        <w:t>Table 2.1.1.2: Boundary between NR out of band and general spurious emission domain (Table 6.5.3.1-1 in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66"/>
        <w:gridCol w:w="2939"/>
      </w:tblGrid>
      <w:tr w:rsidR="00030B72" w14:paraId="3DE5FD67" w14:textId="77777777" w:rsidTr="00030B72">
        <w:trPr>
          <w:jc w:val="center"/>
        </w:trPr>
        <w:tc>
          <w:tcPr>
            <w:tcW w:w="3266" w:type="dxa"/>
            <w:tcBorders>
              <w:top w:val="single" w:sz="4" w:space="0" w:color="auto"/>
              <w:left w:val="single" w:sz="4" w:space="0" w:color="auto"/>
              <w:bottom w:val="single" w:sz="4" w:space="0" w:color="auto"/>
              <w:right w:val="single" w:sz="4" w:space="0" w:color="auto"/>
            </w:tcBorders>
            <w:hideMark/>
          </w:tcPr>
          <w:p w14:paraId="4785E00D" w14:textId="77777777" w:rsidR="00030B72" w:rsidRDefault="00030B72">
            <w:pPr>
              <w:spacing w:after="60"/>
              <w:rPr>
                <w:rFonts w:ascii="Arial" w:hAnsi="Arial" w:cs="Arial"/>
                <w:b/>
                <w:sz w:val="22"/>
                <w:szCs w:val="22"/>
                <w:lang w:val="sv-SE" w:eastAsia="zh-CN"/>
              </w:rPr>
            </w:pPr>
            <w:r>
              <w:rPr>
                <w:rFonts w:ascii="Arial" w:hAnsi="Arial" w:cs="Arial"/>
                <w:b/>
                <w:sz w:val="22"/>
                <w:szCs w:val="22"/>
                <w:lang w:val="sv-SE" w:eastAsia="zh-CN"/>
              </w:rPr>
              <w:t>Channel bandwidth</w:t>
            </w:r>
          </w:p>
        </w:tc>
        <w:tc>
          <w:tcPr>
            <w:tcW w:w="2939" w:type="dxa"/>
            <w:tcBorders>
              <w:top w:val="single" w:sz="4" w:space="0" w:color="auto"/>
              <w:left w:val="single" w:sz="4" w:space="0" w:color="auto"/>
              <w:bottom w:val="single" w:sz="4" w:space="0" w:color="auto"/>
              <w:right w:val="single" w:sz="4" w:space="0" w:color="auto"/>
            </w:tcBorders>
            <w:hideMark/>
          </w:tcPr>
          <w:p w14:paraId="75F11CAD" w14:textId="77777777" w:rsidR="00030B72" w:rsidRDefault="00030B72">
            <w:pPr>
              <w:spacing w:after="60"/>
              <w:rPr>
                <w:rFonts w:ascii="Arial" w:hAnsi="Arial" w:cs="Arial"/>
                <w:b/>
                <w:sz w:val="22"/>
                <w:szCs w:val="22"/>
                <w:lang w:val="sv-SE" w:eastAsia="zh-CN"/>
              </w:rPr>
            </w:pPr>
            <w:r>
              <w:rPr>
                <w:rFonts w:ascii="Arial" w:hAnsi="Arial" w:cs="Arial"/>
                <w:b/>
                <w:sz w:val="22"/>
                <w:szCs w:val="22"/>
                <w:lang w:val="sv-SE" w:eastAsia="zh-CN"/>
              </w:rPr>
              <w:t>OOB boundary F</w:t>
            </w:r>
            <w:r>
              <w:rPr>
                <w:rFonts w:ascii="Arial" w:hAnsi="Arial" w:cs="Arial"/>
                <w:b/>
                <w:sz w:val="22"/>
                <w:szCs w:val="22"/>
                <w:vertAlign w:val="subscript"/>
                <w:lang w:val="sv-SE" w:eastAsia="zh-CN"/>
              </w:rPr>
              <w:t>OOB</w:t>
            </w:r>
            <w:r>
              <w:rPr>
                <w:rFonts w:ascii="Arial" w:hAnsi="Arial" w:cs="Arial"/>
                <w:b/>
                <w:sz w:val="22"/>
                <w:szCs w:val="22"/>
                <w:lang w:val="sv-SE" w:eastAsia="zh-CN"/>
              </w:rPr>
              <w:t xml:space="preserve"> (MHz)</w:t>
            </w:r>
          </w:p>
        </w:tc>
      </w:tr>
      <w:tr w:rsidR="00030B72" w14:paraId="2C8219D1" w14:textId="77777777" w:rsidTr="00030B72">
        <w:trPr>
          <w:jc w:val="center"/>
        </w:trPr>
        <w:tc>
          <w:tcPr>
            <w:tcW w:w="3266" w:type="dxa"/>
            <w:tcBorders>
              <w:top w:val="single" w:sz="4" w:space="0" w:color="auto"/>
              <w:left w:val="single" w:sz="4" w:space="0" w:color="auto"/>
              <w:bottom w:val="single" w:sz="4" w:space="0" w:color="auto"/>
              <w:right w:val="single" w:sz="4" w:space="0" w:color="auto"/>
            </w:tcBorders>
            <w:hideMark/>
          </w:tcPr>
          <w:p w14:paraId="3B372944" w14:textId="77777777" w:rsidR="00030B72" w:rsidRDefault="00030B72">
            <w:pPr>
              <w:spacing w:after="60"/>
              <w:rPr>
                <w:rFonts w:ascii="Arial" w:hAnsi="Arial" w:cs="Arial"/>
                <w:sz w:val="22"/>
                <w:szCs w:val="22"/>
                <w:lang w:val="sv-SE" w:eastAsia="zh-CN"/>
              </w:rPr>
            </w:pPr>
            <w:r>
              <w:rPr>
                <w:rFonts w:ascii="Arial" w:hAnsi="Arial" w:cs="Arial"/>
                <w:sz w:val="22"/>
                <w:szCs w:val="22"/>
                <w:lang w:val="sv-SE" w:eastAsia="zh-CN"/>
              </w:rPr>
              <w:t>3</w:t>
            </w:r>
          </w:p>
        </w:tc>
        <w:tc>
          <w:tcPr>
            <w:tcW w:w="2939" w:type="dxa"/>
            <w:tcBorders>
              <w:top w:val="single" w:sz="4" w:space="0" w:color="auto"/>
              <w:left w:val="single" w:sz="4" w:space="0" w:color="auto"/>
              <w:bottom w:val="single" w:sz="4" w:space="0" w:color="auto"/>
              <w:right w:val="single" w:sz="4" w:space="0" w:color="auto"/>
            </w:tcBorders>
            <w:hideMark/>
          </w:tcPr>
          <w:p w14:paraId="4E36EF2B" w14:textId="77777777" w:rsidR="00030B72" w:rsidRDefault="00030B72">
            <w:pPr>
              <w:spacing w:after="60"/>
              <w:rPr>
                <w:rFonts w:ascii="Arial" w:hAnsi="Arial" w:cs="Arial"/>
                <w:sz w:val="22"/>
                <w:szCs w:val="22"/>
                <w:lang w:val="sv-SE" w:eastAsia="zh-CN"/>
              </w:rPr>
            </w:pPr>
            <w:r>
              <w:rPr>
                <w:rFonts w:ascii="Arial" w:hAnsi="Arial" w:cs="Arial"/>
                <w:sz w:val="22"/>
                <w:szCs w:val="22"/>
                <w:lang w:val="sv-SE" w:eastAsia="zh-CN"/>
              </w:rPr>
              <w:t>6</w:t>
            </w:r>
          </w:p>
        </w:tc>
      </w:tr>
      <w:tr w:rsidR="00030B72" w14:paraId="334A9756" w14:textId="77777777" w:rsidTr="00030B72">
        <w:trPr>
          <w:jc w:val="center"/>
        </w:trPr>
        <w:tc>
          <w:tcPr>
            <w:tcW w:w="3266" w:type="dxa"/>
            <w:tcBorders>
              <w:top w:val="single" w:sz="4" w:space="0" w:color="auto"/>
              <w:left w:val="single" w:sz="4" w:space="0" w:color="auto"/>
              <w:bottom w:val="single" w:sz="4" w:space="0" w:color="auto"/>
              <w:right w:val="single" w:sz="4" w:space="0" w:color="auto"/>
            </w:tcBorders>
            <w:hideMark/>
          </w:tcPr>
          <w:p w14:paraId="16252E8F" w14:textId="77777777" w:rsidR="00030B72" w:rsidRDefault="00030B72">
            <w:pPr>
              <w:spacing w:after="60"/>
              <w:rPr>
                <w:rFonts w:ascii="Arial" w:hAnsi="Arial" w:cs="Arial"/>
                <w:sz w:val="22"/>
                <w:szCs w:val="22"/>
                <w:lang w:val="sv-SE" w:eastAsia="zh-CN"/>
              </w:rPr>
            </w:pPr>
            <w:r>
              <w:rPr>
                <w:rFonts w:ascii="Arial" w:hAnsi="Arial" w:cs="Arial"/>
                <w:sz w:val="22"/>
                <w:szCs w:val="22"/>
                <w:lang w:val="sv-SE" w:eastAsia="zh-CN"/>
              </w:rPr>
              <w:t>5, 10, 15, 20, 25, 30, 35, 40, 45, 50, 60, 70, 80, 90, 100</w:t>
            </w:r>
          </w:p>
        </w:tc>
        <w:tc>
          <w:tcPr>
            <w:tcW w:w="2939" w:type="dxa"/>
            <w:tcBorders>
              <w:top w:val="single" w:sz="4" w:space="0" w:color="auto"/>
              <w:left w:val="single" w:sz="4" w:space="0" w:color="auto"/>
              <w:bottom w:val="single" w:sz="4" w:space="0" w:color="auto"/>
              <w:right w:val="single" w:sz="4" w:space="0" w:color="auto"/>
            </w:tcBorders>
            <w:hideMark/>
          </w:tcPr>
          <w:p w14:paraId="2B77F04D" w14:textId="77777777" w:rsidR="00030B72" w:rsidRDefault="00030B72">
            <w:pPr>
              <w:spacing w:after="60"/>
              <w:rPr>
                <w:rFonts w:ascii="Arial" w:hAnsi="Arial" w:cs="Arial"/>
                <w:sz w:val="22"/>
                <w:szCs w:val="22"/>
                <w:lang w:val="sv-SE" w:eastAsia="zh-CN"/>
              </w:rPr>
            </w:pPr>
            <w:r>
              <w:rPr>
                <w:rFonts w:ascii="Arial" w:hAnsi="Arial" w:cs="Arial"/>
                <w:sz w:val="22"/>
                <w:szCs w:val="22"/>
                <w:lang w:val="sv-SE" w:eastAsia="zh-CN"/>
              </w:rPr>
              <w:t>BW</w:t>
            </w:r>
            <w:r>
              <w:rPr>
                <w:rFonts w:ascii="Arial" w:hAnsi="Arial" w:cs="Arial"/>
                <w:b/>
                <w:bCs/>
                <w:sz w:val="22"/>
                <w:szCs w:val="22"/>
                <w:vertAlign w:val="subscript"/>
                <w:lang w:val="sv-SE" w:eastAsia="zh-CN"/>
              </w:rPr>
              <w:t xml:space="preserve">Channel </w:t>
            </w:r>
            <w:r>
              <w:rPr>
                <w:rFonts w:ascii="Arial" w:hAnsi="Arial" w:cs="Arial"/>
                <w:sz w:val="22"/>
                <w:szCs w:val="22"/>
                <w:lang w:val="sv-SE" w:eastAsia="zh-CN"/>
              </w:rPr>
              <w:t>+ 5</w:t>
            </w:r>
          </w:p>
        </w:tc>
      </w:tr>
    </w:tbl>
    <w:p w14:paraId="498F5831" w14:textId="77777777" w:rsidR="00030B72" w:rsidRDefault="00030B72" w:rsidP="00030B72">
      <w:pPr>
        <w:rPr>
          <w:rFonts w:ascii="Arial" w:hAnsi="Arial" w:cs="Arial"/>
          <w:sz w:val="22"/>
          <w:szCs w:val="22"/>
          <w:lang w:val="en-US" w:eastAsia="zh-CN"/>
        </w:rPr>
      </w:pPr>
    </w:p>
    <w:p w14:paraId="1FE34E78" w14:textId="7689EACB" w:rsidR="00030B72" w:rsidRDefault="00030B72" w:rsidP="00581C08">
      <w:pPr>
        <w:pStyle w:val="Heading2"/>
        <w:numPr>
          <w:ilvl w:val="0"/>
          <w:numId w:val="0"/>
        </w:numPr>
        <w:rPr>
          <w:lang w:val="en-US" w:eastAsia="zh-CN"/>
        </w:rPr>
      </w:pPr>
      <w:r>
        <w:rPr>
          <w:lang w:val="en-US" w:eastAsia="zh-CN"/>
        </w:rPr>
        <w:lastRenderedPageBreak/>
        <w:t>5.3 ACLR</w:t>
      </w:r>
    </w:p>
    <w:p w14:paraId="1B3735DB" w14:textId="1DD6E9A1" w:rsidR="00030B72" w:rsidRDefault="00030B72" w:rsidP="00030B72">
      <w:pPr>
        <w:rPr>
          <w:rFonts w:ascii="Arial" w:hAnsi="Arial" w:cs="Arial"/>
          <w:sz w:val="22"/>
          <w:szCs w:val="22"/>
          <w:lang w:val="en-US" w:eastAsia="zh-CN"/>
        </w:rPr>
      </w:pPr>
      <w:r>
        <w:rPr>
          <w:rFonts w:ascii="Arial" w:hAnsi="Arial" w:cs="Arial"/>
          <w:sz w:val="22"/>
          <w:szCs w:val="22"/>
          <w:lang w:val="en-US" w:eastAsia="zh-CN"/>
        </w:rPr>
        <w:t>For ACLR, the wording in sub-clause 6.5.2.4.1 needs an extra paragraph</w:t>
      </w:r>
      <w:r w:rsidR="00581C08">
        <w:rPr>
          <w:rFonts w:ascii="Arial" w:hAnsi="Arial" w:cs="Arial"/>
          <w:sz w:val="22"/>
          <w:szCs w:val="22"/>
          <w:lang w:val="en-US" w:eastAsia="zh-CN"/>
        </w:rPr>
        <w:t xml:space="preserve"> as indicated in [5]</w:t>
      </w:r>
      <w:r>
        <w:rPr>
          <w:rFonts w:ascii="Arial" w:hAnsi="Arial" w:cs="Arial"/>
          <w:sz w:val="22"/>
          <w:szCs w:val="22"/>
          <w:lang w:val="en-US" w:eastAsia="zh-CN"/>
        </w:rPr>
        <w:t>:</w:t>
      </w:r>
    </w:p>
    <w:p w14:paraId="21206910" w14:textId="77777777" w:rsidR="00581C08" w:rsidRPr="00581C08" w:rsidRDefault="00581C08" w:rsidP="00581C08">
      <w:pPr>
        <w:rPr>
          <w:ins w:id="17" w:author="Huawei" w:date="2025-02-05T16:57:00Z"/>
          <w:rFonts w:ascii="Arial" w:hAnsi="Arial" w:cs="Arial"/>
          <w:sz w:val="22"/>
          <w:szCs w:val="22"/>
        </w:rPr>
      </w:pPr>
      <w:ins w:id="18" w:author="Huawei" w:date="2025-02-05T16:56:00Z">
        <w:r w:rsidRPr="00581C08">
          <w:rPr>
            <w:rFonts w:ascii="Arial" w:hAnsi="Arial" w:cs="Arial"/>
            <w:sz w:val="22"/>
            <w:szCs w:val="22"/>
          </w:rPr>
          <w:t>For a UE indicates support for UE capability [</w:t>
        </w:r>
        <w:proofErr w:type="spellStart"/>
        <w:r w:rsidRPr="00581C08">
          <w:rPr>
            <w:rFonts w:ascii="Arial" w:hAnsi="Arial" w:cs="Arial"/>
            <w:i/>
            <w:sz w:val="22"/>
            <w:szCs w:val="22"/>
          </w:rPr>
          <w:t>MPRreduction-singleCC</w:t>
        </w:r>
        <w:proofErr w:type="spellEnd"/>
        <w:r w:rsidRPr="00581C08">
          <w:rPr>
            <w:rFonts w:ascii="Arial" w:hAnsi="Arial" w:cs="Arial"/>
            <w:sz w:val="22"/>
            <w:szCs w:val="22"/>
          </w:rPr>
          <w:t>] and if IE [</w:t>
        </w:r>
        <w:proofErr w:type="spellStart"/>
        <w:r w:rsidRPr="00581C08">
          <w:rPr>
            <w:rFonts w:ascii="Arial" w:hAnsi="Arial" w:cs="Arial"/>
            <w:i/>
            <w:sz w:val="22"/>
            <w:szCs w:val="22"/>
          </w:rPr>
          <w:t>extendedCBW</w:t>
        </w:r>
        <w:proofErr w:type="spellEnd"/>
        <w:r w:rsidRPr="00581C08">
          <w:rPr>
            <w:rFonts w:ascii="Arial" w:hAnsi="Arial" w:cs="Arial"/>
            <w:i/>
            <w:sz w:val="22"/>
            <w:szCs w:val="22"/>
          </w:rPr>
          <w:t>-Low</w:t>
        </w:r>
        <w:r w:rsidRPr="00581C08">
          <w:rPr>
            <w:rFonts w:ascii="Arial" w:hAnsi="Arial" w:cs="Arial"/>
            <w:sz w:val="22"/>
            <w:szCs w:val="22"/>
          </w:rPr>
          <w:t>] and [</w:t>
        </w:r>
        <w:proofErr w:type="spellStart"/>
        <w:r w:rsidRPr="00581C08">
          <w:rPr>
            <w:rFonts w:ascii="Arial" w:hAnsi="Arial" w:cs="Arial"/>
            <w:i/>
            <w:sz w:val="22"/>
            <w:szCs w:val="22"/>
          </w:rPr>
          <w:t>extendedCBW</w:t>
        </w:r>
        <w:proofErr w:type="spellEnd"/>
        <w:r w:rsidRPr="00581C08">
          <w:rPr>
            <w:rFonts w:ascii="Arial" w:hAnsi="Arial" w:cs="Arial"/>
            <w:i/>
            <w:sz w:val="22"/>
            <w:szCs w:val="22"/>
          </w:rPr>
          <w:t>-High</w:t>
        </w:r>
        <w:r w:rsidRPr="00581C08">
          <w:rPr>
            <w:rFonts w:ascii="Arial" w:hAnsi="Arial" w:cs="Arial"/>
            <w:sz w:val="22"/>
            <w:szCs w:val="22"/>
          </w:rPr>
          <w:t xml:space="preserve">] are respectively set to a UE channel bandwidth specified in Table 5.3.2-1, the </w:t>
        </w:r>
      </w:ins>
      <w:ins w:id="19" w:author="Huawei" w:date="2025-02-05T16:57:00Z">
        <w:r w:rsidRPr="00581C08">
          <w:rPr>
            <w:rFonts w:ascii="Arial" w:hAnsi="Arial" w:cs="Arial"/>
            <w:sz w:val="22"/>
            <w:szCs w:val="22"/>
          </w:rPr>
          <w:t>adjacent channel starts from the</w:t>
        </w:r>
      </w:ins>
      <w:ins w:id="20" w:author="Huawei" w:date="2025-02-05T16:58:00Z">
        <w:r w:rsidRPr="00581C08">
          <w:rPr>
            <w:rFonts w:ascii="Arial" w:hAnsi="Arial" w:cs="Arial"/>
            <w:sz w:val="22"/>
            <w:szCs w:val="22"/>
          </w:rPr>
          <w:t xml:space="preserve"> </w:t>
        </w:r>
        <w:r w:rsidRPr="00581C08">
          <w:rPr>
            <w:rFonts w:ascii="Arial" w:hAnsi="Arial" w:cs="Arial"/>
            <w:sz w:val="22"/>
            <w:szCs w:val="22"/>
          </w:rPr>
          <w:sym w:font="Symbol" w:char="F0B1"/>
        </w:r>
        <w:r w:rsidRPr="00581C08">
          <w:rPr>
            <w:rFonts w:ascii="Arial" w:hAnsi="Arial" w:cs="Arial"/>
            <w:sz w:val="22"/>
            <w:szCs w:val="22"/>
          </w:rPr>
          <w:t xml:space="preserve"> edge of the frequency span comprises of the bandwidth configured by [</w:t>
        </w:r>
        <w:proofErr w:type="spellStart"/>
        <w:r w:rsidRPr="00581C08">
          <w:rPr>
            <w:rFonts w:ascii="Arial" w:hAnsi="Arial" w:cs="Arial"/>
            <w:i/>
            <w:sz w:val="22"/>
            <w:szCs w:val="22"/>
          </w:rPr>
          <w:t>extendedCBW</w:t>
        </w:r>
        <w:proofErr w:type="spellEnd"/>
        <w:r w:rsidRPr="00581C08">
          <w:rPr>
            <w:rFonts w:ascii="Arial" w:hAnsi="Arial" w:cs="Arial"/>
            <w:i/>
            <w:sz w:val="22"/>
            <w:szCs w:val="22"/>
          </w:rPr>
          <w:t>-Low</w:t>
        </w:r>
        <w:r w:rsidRPr="00581C08">
          <w:rPr>
            <w:rFonts w:ascii="Arial" w:hAnsi="Arial" w:cs="Arial"/>
            <w:sz w:val="22"/>
            <w:szCs w:val="22"/>
          </w:rPr>
          <w:t>], the assigned NR channel bandwidth and the bandwidth configured by [</w:t>
        </w:r>
        <w:proofErr w:type="spellStart"/>
        <w:r w:rsidRPr="00581C08">
          <w:rPr>
            <w:rFonts w:ascii="Arial" w:hAnsi="Arial" w:cs="Arial"/>
            <w:i/>
            <w:sz w:val="22"/>
            <w:szCs w:val="22"/>
          </w:rPr>
          <w:t>extendedCBW</w:t>
        </w:r>
        <w:proofErr w:type="spellEnd"/>
        <w:r w:rsidRPr="00581C08">
          <w:rPr>
            <w:rFonts w:ascii="Arial" w:hAnsi="Arial" w:cs="Arial"/>
            <w:i/>
            <w:sz w:val="22"/>
            <w:szCs w:val="22"/>
          </w:rPr>
          <w:t>-High</w:t>
        </w:r>
        <w:r w:rsidRPr="00581C08">
          <w:rPr>
            <w:rFonts w:ascii="Arial" w:hAnsi="Arial" w:cs="Arial"/>
            <w:sz w:val="22"/>
            <w:szCs w:val="22"/>
          </w:rPr>
          <w:t>] instead.</w:t>
        </w:r>
      </w:ins>
    </w:p>
    <w:p w14:paraId="757ED54C" w14:textId="77777777" w:rsidR="00581C08" w:rsidRDefault="00581C08" w:rsidP="00030B72">
      <w:pPr>
        <w:rPr>
          <w:sz w:val="18"/>
          <w:szCs w:val="18"/>
        </w:rPr>
      </w:pPr>
    </w:p>
    <w:p w14:paraId="1B340C05" w14:textId="77777777" w:rsidR="00030B72" w:rsidRPr="00030B72" w:rsidRDefault="00030B72" w:rsidP="00030B72">
      <w:pPr>
        <w:rPr>
          <w:lang w:eastAsia="zh-CN"/>
        </w:rPr>
      </w:pPr>
    </w:p>
    <w:p w14:paraId="03496698" w14:textId="77777777" w:rsidR="00030B72" w:rsidRPr="00581C08" w:rsidRDefault="00030B72" w:rsidP="00030B72">
      <w:pPr>
        <w:rPr>
          <w:lang w:eastAsia="zh-CN"/>
        </w:rPr>
      </w:pPr>
    </w:p>
    <w:sectPr w:rsidR="00030B72" w:rsidRPr="00581C0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3D943" w14:textId="77777777" w:rsidR="004F247D" w:rsidRPr="00CE0CAF" w:rsidRDefault="004F247D">
      <w:pPr>
        <w:rPr>
          <w:lang w:val="en-US"/>
        </w:rPr>
      </w:pPr>
      <w:r w:rsidRPr="00CE0CAF">
        <w:rPr>
          <w:lang w:val="en-US"/>
        </w:rPr>
        <w:separator/>
      </w:r>
    </w:p>
  </w:endnote>
  <w:endnote w:type="continuationSeparator" w:id="0">
    <w:p w14:paraId="392ACA2A" w14:textId="77777777" w:rsidR="004F247D" w:rsidRPr="00CE0CAF" w:rsidRDefault="004F247D">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3DA9" w14:textId="77777777" w:rsidR="004F247D" w:rsidRPr="00CE0CAF" w:rsidRDefault="004F247D">
      <w:pPr>
        <w:rPr>
          <w:lang w:val="en-US"/>
        </w:rPr>
      </w:pPr>
      <w:r w:rsidRPr="00CE0CAF">
        <w:rPr>
          <w:lang w:val="en-US"/>
        </w:rPr>
        <w:separator/>
      </w:r>
    </w:p>
  </w:footnote>
  <w:footnote w:type="continuationSeparator" w:id="0">
    <w:p w14:paraId="4DED8175" w14:textId="77777777" w:rsidR="004F247D" w:rsidRPr="00CE0CAF" w:rsidRDefault="004F247D">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8"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7"/>
  </w:num>
  <w:num w:numId="2" w16cid:durableId="1349016628">
    <w:abstractNumId w:val="11"/>
  </w:num>
  <w:num w:numId="3" w16cid:durableId="1206674521">
    <w:abstractNumId w:val="23"/>
  </w:num>
  <w:num w:numId="4" w16cid:durableId="1369719758">
    <w:abstractNumId w:val="28"/>
  </w:num>
  <w:num w:numId="5" w16cid:durableId="109401190">
    <w:abstractNumId w:val="10"/>
  </w:num>
  <w:num w:numId="6" w16cid:durableId="2020769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1"/>
  </w:num>
  <w:num w:numId="8" w16cid:durableId="1202404906">
    <w:abstractNumId w:val="13"/>
  </w:num>
  <w:num w:numId="9" w16cid:durableId="559050179">
    <w:abstractNumId w:val="22"/>
  </w:num>
  <w:num w:numId="10" w16cid:durableId="1634170253">
    <w:abstractNumId w:val="13"/>
  </w:num>
  <w:num w:numId="11" w16cid:durableId="42682472">
    <w:abstractNumId w:val="22"/>
  </w:num>
  <w:num w:numId="12" w16cid:durableId="82804030">
    <w:abstractNumId w:val="24"/>
  </w:num>
  <w:num w:numId="13" w16cid:durableId="1974172986">
    <w:abstractNumId w:val="18"/>
  </w:num>
  <w:num w:numId="14" w16cid:durableId="1746102397">
    <w:abstractNumId w:val="18"/>
  </w:num>
  <w:num w:numId="15" w16cid:durableId="1278294359">
    <w:abstractNumId w:val="18"/>
  </w:num>
  <w:num w:numId="16" w16cid:durableId="144469075">
    <w:abstractNumId w:val="18"/>
  </w:num>
  <w:num w:numId="17" w16cid:durableId="2006712398">
    <w:abstractNumId w:val="18"/>
  </w:num>
  <w:num w:numId="18" w16cid:durableId="1276787082">
    <w:abstractNumId w:val="18"/>
  </w:num>
  <w:num w:numId="19" w16cid:durableId="419372868">
    <w:abstractNumId w:val="18"/>
  </w:num>
  <w:num w:numId="20" w16cid:durableId="511459716">
    <w:abstractNumId w:val="18"/>
  </w:num>
  <w:num w:numId="21" w16cid:durableId="531772884">
    <w:abstractNumId w:val="18"/>
  </w:num>
  <w:num w:numId="22" w16cid:durableId="1309702528">
    <w:abstractNumId w:val="18"/>
  </w:num>
  <w:num w:numId="23" w16cid:durableId="2056153565">
    <w:abstractNumId w:val="35"/>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4"/>
  </w:num>
  <w:num w:numId="35" w16cid:durableId="1152332520">
    <w:abstractNumId w:val="0"/>
  </w:num>
  <w:num w:numId="36" w16cid:durableId="1564560300">
    <w:abstractNumId w:val="30"/>
  </w:num>
  <w:num w:numId="37" w16cid:durableId="992371861">
    <w:abstractNumId w:val="18"/>
  </w:num>
  <w:num w:numId="38" w16cid:durableId="1898929154">
    <w:abstractNumId w:val="34"/>
  </w:num>
  <w:num w:numId="39" w16cid:durableId="2114402357">
    <w:abstractNumId w:val="29"/>
  </w:num>
  <w:num w:numId="40" w16cid:durableId="108474398">
    <w:abstractNumId w:val="15"/>
  </w:num>
  <w:num w:numId="41" w16cid:durableId="203830371">
    <w:abstractNumId w:val="26"/>
  </w:num>
  <w:num w:numId="42" w16cid:durableId="7068300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1"/>
  </w:num>
  <w:num w:numId="44" w16cid:durableId="961303812">
    <w:abstractNumId w:val="19"/>
  </w:num>
  <w:num w:numId="45" w16cid:durableId="544173303">
    <w:abstractNumId w:val="12"/>
  </w:num>
  <w:num w:numId="46" w16cid:durableId="15402958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0"/>
  </w:num>
  <w:num w:numId="48" w16cid:durableId="152752103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32"/>
  </w:num>
  <w:num w:numId="50" w16cid:durableId="132454392">
    <w:abstractNumId w:val="25"/>
  </w:num>
  <w:num w:numId="51" w16cid:durableId="711883948">
    <w:abstractNumId w:val="16"/>
  </w:num>
  <w:num w:numId="52" w16cid:durableId="139338150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B38"/>
    <w:rsid w:val="00003E7E"/>
    <w:rsid w:val="00004165"/>
    <w:rsid w:val="00004517"/>
    <w:rsid w:val="00007E46"/>
    <w:rsid w:val="00011050"/>
    <w:rsid w:val="00011450"/>
    <w:rsid w:val="000117FE"/>
    <w:rsid w:val="000132D3"/>
    <w:rsid w:val="00015905"/>
    <w:rsid w:val="00015FE9"/>
    <w:rsid w:val="00016D46"/>
    <w:rsid w:val="00020B5E"/>
    <w:rsid w:val="00020C1B"/>
    <w:rsid w:val="00020C56"/>
    <w:rsid w:val="00021783"/>
    <w:rsid w:val="00022A26"/>
    <w:rsid w:val="00022ECB"/>
    <w:rsid w:val="00023657"/>
    <w:rsid w:val="00025138"/>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6266D"/>
    <w:rsid w:val="00062B81"/>
    <w:rsid w:val="00065506"/>
    <w:rsid w:val="000662F5"/>
    <w:rsid w:val="000663D3"/>
    <w:rsid w:val="00070034"/>
    <w:rsid w:val="00070AB0"/>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7254"/>
    <w:rsid w:val="000B76C1"/>
    <w:rsid w:val="000C0C79"/>
    <w:rsid w:val="000C1B02"/>
    <w:rsid w:val="000C2553"/>
    <w:rsid w:val="000C275C"/>
    <w:rsid w:val="000C2D3B"/>
    <w:rsid w:val="000C38C3"/>
    <w:rsid w:val="000C4549"/>
    <w:rsid w:val="000C4E7B"/>
    <w:rsid w:val="000C7247"/>
    <w:rsid w:val="000C7712"/>
    <w:rsid w:val="000C777F"/>
    <w:rsid w:val="000C7DFA"/>
    <w:rsid w:val="000D08C0"/>
    <w:rsid w:val="000D09FD"/>
    <w:rsid w:val="000D19DE"/>
    <w:rsid w:val="000D44BB"/>
    <w:rsid w:val="000D44FB"/>
    <w:rsid w:val="000D574B"/>
    <w:rsid w:val="000D599C"/>
    <w:rsid w:val="000D5CC6"/>
    <w:rsid w:val="000D6CFC"/>
    <w:rsid w:val="000D7A9B"/>
    <w:rsid w:val="000E0396"/>
    <w:rsid w:val="000E0DE9"/>
    <w:rsid w:val="000E19F1"/>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615D"/>
    <w:rsid w:val="00126B2D"/>
    <w:rsid w:val="0012726A"/>
    <w:rsid w:val="00127A31"/>
    <w:rsid w:val="00130462"/>
    <w:rsid w:val="00134803"/>
    <w:rsid w:val="001348B4"/>
    <w:rsid w:val="001361C2"/>
    <w:rsid w:val="00136D4C"/>
    <w:rsid w:val="001409F9"/>
    <w:rsid w:val="00141184"/>
    <w:rsid w:val="00141872"/>
    <w:rsid w:val="001423FE"/>
    <w:rsid w:val="00142538"/>
    <w:rsid w:val="00142BB9"/>
    <w:rsid w:val="00143115"/>
    <w:rsid w:val="001438DE"/>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5A72"/>
    <w:rsid w:val="00177E6D"/>
    <w:rsid w:val="00180E09"/>
    <w:rsid w:val="00181378"/>
    <w:rsid w:val="001820FF"/>
    <w:rsid w:val="0018321B"/>
    <w:rsid w:val="0018344B"/>
    <w:rsid w:val="0018349A"/>
    <w:rsid w:val="00183B38"/>
    <w:rsid w:val="00183D4C"/>
    <w:rsid w:val="00183F6D"/>
    <w:rsid w:val="00184558"/>
    <w:rsid w:val="0018650D"/>
    <w:rsid w:val="0018670E"/>
    <w:rsid w:val="0018684D"/>
    <w:rsid w:val="00186DE3"/>
    <w:rsid w:val="00187467"/>
    <w:rsid w:val="0019029C"/>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D0363"/>
    <w:rsid w:val="001D0D5A"/>
    <w:rsid w:val="001D10B4"/>
    <w:rsid w:val="001D1156"/>
    <w:rsid w:val="001D12B4"/>
    <w:rsid w:val="001D1B07"/>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1AB9"/>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138EA"/>
    <w:rsid w:val="002139EA"/>
    <w:rsid w:val="00213F84"/>
    <w:rsid w:val="0021459C"/>
    <w:rsid w:val="00214A70"/>
    <w:rsid w:val="00214FBD"/>
    <w:rsid w:val="00217C0D"/>
    <w:rsid w:val="00221E08"/>
    <w:rsid w:val="00222897"/>
    <w:rsid w:val="00222B0C"/>
    <w:rsid w:val="00222E3F"/>
    <w:rsid w:val="00224620"/>
    <w:rsid w:val="0022477E"/>
    <w:rsid w:val="00225122"/>
    <w:rsid w:val="002255BC"/>
    <w:rsid w:val="00225F2F"/>
    <w:rsid w:val="00226AA2"/>
    <w:rsid w:val="00227922"/>
    <w:rsid w:val="002300E0"/>
    <w:rsid w:val="00230AF2"/>
    <w:rsid w:val="00230FB7"/>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DB8"/>
    <w:rsid w:val="002537BC"/>
    <w:rsid w:val="00254589"/>
    <w:rsid w:val="00255C58"/>
    <w:rsid w:val="00256007"/>
    <w:rsid w:val="00260EC7"/>
    <w:rsid w:val="00261539"/>
    <w:rsid w:val="0026179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516C"/>
    <w:rsid w:val="002B5E1D"/>
    <w:rsid w:val="002B60C1"/>
    <w:rsid w:val="002B6CEF"/>
    <w:rsid w:val="002C2F4D"/>
    <w:rsid w:val="002C395A"/>
    <w:rsid w:val="002C4149"/>
    <w:rsid w:val="002C4268"/>
    <w:rsid w:val="002C4629"/>
    <w:rsid w:val="002C4B52"/>
    <w:rsid w:val="002C4D37"/>
    <w:rsid w:val="002C54A7"/>
    <w:rsid w:val="002C701D"/>
    <w:rsid w:val="002D03A4"/>
    <w:rsid w:val="002D03E5"/>
    <w:rsid w:val="002D23D9"/>
    <w:rsid w:val="002D36EB"/>
    <w:rsid w:val="002D416B"/>
    <w:rsid w:val="002D6BDF"/>
    <w:rsid w:val="002D770D"/>
    <w:rsid w:val="002E0F3F"/>
    <w:rsid w:val="002E2CE9"/>
    <w:rsid w:val="002E3A22"/>
    <w:rsid w:val="002E3BF7"/>
    <w:rsid w:val="002E3F22"/>
    <w:rsid w:val="002E403E"/>
    <w:rsid w:val="002E4C74"/>
    <w:rsid w:val="002E550A"/>
    <w:rsid w:val="002E5646"/>
    <w:rsid w:val="002E747B"/>
    <w:rsid w:val="002F03DD"/>
    <w:rsid w:val="002F0588"/>
    <w:rsid w:val="002F13F6"/>
    <w:rsid w:val="002F158C"/>
    <w:rsid w:val="002F2067"/>
    <w:rsid w:val="002F2153"/>
    <w:rsid w:val="002F36FE"/>
    <w:rsid w:val="002F4093"/>
    <w:rsid w:val="002F4B19"/>
    <w:rsid w:val="002F5636"/>
    <w:rsid w:val="002F6142"/>
    <w:rsid w:val="002F63E7"/>
    <w:rsid w:val="003022A5"/>
    <w:rsid w:val="0030242D"/>
    <w:rsid w:val="00303383"/>
    <w:rsid w:val="00303C37"/>
    <w:rsid w:val="00304D92"/>
    <w:rsid w:val="00307E51"/>
    <w:rsid w:val="003111DB"/>
    <w:rsid w:val="00311363"/>
    <w:rsid w:val="00313282"/>
    <w:rsid w:val="00315867"/>
    <w:rsid w:val="00317318"/>
    <w:rsid w:val="0031751C"/>
    <w:rsid w:val="00320838"/>
    <w:rsid w:val="00320861"/>
    <w:rsid w:val="00321150"/>
    <w:rsid w:val="00322213"/>
    <w:rsid w:val="00323652"/>
    <w:rsid w:val="00325FDB"/>
    <w:rsid w:val="003260D7"/>
    <w:rsid w:val="00327321"/>
    <w:rsid w:val="00330037"/>
    <w:rsid w:val="0033012B"/>
    <w:rsid w:val="0033052D"/>
    <w:rsid w:val="00330F8E"/>
    <w:rsid w:val="0033104B"/>
    <w:rsid w:val="003337F2"/>
    <w:rsid w:val="00334021"/>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873"/>
    <w:rsid w:val="0035660F"/>
    <w:rsid w:val="00356F7C"/>
    <w:rsid w:val="003571A9"/>
    <w:rsid w:val="00357B0C"/>
    <w:rsid w:val="00361697"/>
    <w:rsid w:val="003628B9"/>
    <w:rsid w:val="00362D8F"/>
    <w:rsid w:val="003645B5"/>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B7C"/>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D52"/>
    <w:rsid w:val="003E40EE"/>
    <w:rsid w:val="003E42EF"/>
    <w:rsid w:val="003E719C"/>
    <w:rsid w:val="003F052F"/>
    <w:rsid w:val="003F12B3"/>
    <w:rsid w:val="003F175D"/>
    <w:rsid w:val="003F1C1B"/>
    <w:rsid w:val="003F34F8"/>
    <w:rsid w:val="003F3A2F"/>
    <w:rsid w:val="003F4ABF"/>
    <w:rsid w:val="003F5522"/>
    <w:rsid w:val="00401144"/>
    <w:rsid w:val="004017D0"/>
    <w:rsid w:val="004021D4"/>
    <w:rsid w:val="0040227C"/>
    <w:rsid w:val="00402B8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131"/>
    <w:rsid w:val="004453E3"/>
    <w:rsid w:val="00446408"/>
    <w:rsid w:val="0044790D"/>
    <w:rsid w:val="00450F27"/>
    <w:rsid w:val="004510E5"/>
    <w:rsid w:val="00451518"/>
    <w:rsid w:val="00452A3D"/>
    <w:rsid w:val="00452EA3"/>
    <w:rsid w:val="0045462A"/>
    <w:rsid w:val="00454693"/>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0DB5"/>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E9F"/>
    <w:rsid w:val="004B2262"/>
    <w:rsid w:val="004B2E2F"/>
    <w:rsid w:val="004B4A6A"/>
    <w:rsid w:val="004B5970"/>
    <w:rsid w:val="004B6815"/>
    <w:rsid w:val="004B6B0F"/>
    <w:rsid w:val="004B6DBF"/>
    <w:rsid w:val="004B769D"/>
    <w:rsid w:val="004C0BF0"/>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EFF"/>
    <w:rsid w:val="00511439"/>
    <w:rsid w:val="005117A9"/>
    <w:rsid w:val="00511B70"/>
    <w:rsid w:val="00511F57"/>
    <w:rsid w:val="0051208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308DB"/>
    <w:rsid w:val="00530A2E"/>
    <w:rsid w:val="00530FBE"/>
    <w:rsid w:val="00532335"/>
    <w:rsid w:val="0053282B"/>
    <w:rsid w:val="00532CDF"/>
    <w:rsid w:val="00533159"/>
    <w:rsid w:val="0053353F"/>
    <w:rsid w:val="00533837"/>
    <w:rsid w:val="005339DB"/>
    <w:rsid w:val="00533E3F"/>
    <w:rsid w:val="005346B2"/>
    <w:rsid w:val="00534C89"/>
    <w:rsid w:val="00535A97"/>
    <w:rsid w:val="0053626F"/>
    <w:rsid w:val="00536690"/>
    <w:rsid w:val="00541573"/>
    <w:rsid w:val="0054348A"/>
    <w:rsid w:val="00543EA6"/>
    <w:rsid w:val="0054479A"/>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83E"/>
    <w:rsid w:val="005A2AC6"/>
    <w:rsid w:val="005A4FE1"/>
    <w:rsid w:val="005A537D"/>
    <w:rsid w:val="005A6F44"/>
    <w:rsid w:val="005A747A"/>
    <w:rsid w:val="005B1CAC"/>
    <w:rsid w:val="005B4802"/>
    <w:rsid w:val="005B53CF"/>
    <w:rsid w:val="005B6431"/>
    <w:rsid w:val="005B6FD9"/>
    <w:rsid w:val="005B72A8"/>
    <w:rsid w:val="005B7542"/>
    <w:rsid w:val="005B7A33"/>
    <w:rsid w:val="005C066B"/>
    <w:rsid w:val="005C1909"/>
    <w:rsid w:val="005C1EA6"/>
    <w:rsid w:val="005C332C"/>
    <w:rsid w:val="005C3475"/>
    <w:rsid w:val="005C39CC"/>
    <w:rsid w:val="005C3B14"/>
    <w:rsid w:val="005C3B4D"/>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16E1"/>
    <w:rsid w:val="0060256A"/>
    <w:rsid w:val="00602D27"/>
    <w:rsid w:val="00606D4D"/>
    <w:rsid w:val="00610F6D"/>
    <w:rsid w:val="00610FB0"/>
    <w:rsid w:val="006144A1"/>
    <w:rsid w:val="00615EBB"/>
    <w:rsid w:val="00616096"/>
    <w:rsid w:val="006160A2"/>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D44"/>
    <w:rsid w:val="006B6331"/>
    <w:rsid w:val="006C1C3B"/>
    <w:rsid w:val="006C253E"/>
    <w:rsid w:val="006C2DEB"/>
    <w:rsid w:val="006C30F9"/>
    <w:rsid w:val="006C3DFE"/>
    <w:rsid w:val="006C4E43"/>
    <w:rsid w:val="006C5651"/>
    <w:rsid w:val="006C586A"/>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568D"/>
    <w:rsid w:val="006E64FC"/>
    <w:rsid w:val="006E65C9"/>
    <w:rsid w:val="006E6C11"/>
    <w:rsid w:val="006E79DC"/>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464C"/>
    <w:rsid w:val="00727B96"/>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37A76"/>
    <w:rsid w:val="00740A35"/>
    <w:rsid w:val="007419C5"/>
    <w:rsid w:val="0074277E"/>
    <w:rsid w:val="0074499F"/>
    <w:rsid w:val="007460AC"/>
    <w:rsid w:val="00751468"/>
    <w:rsid w:val="00751B0B"/>
    <w:rsid w:val="007520B4"/>
    <w:rsid w:val="00754FBB"/>
    <w:rsid w:val="0075653D"/>
    <w:rsid w:val="00756B34"/>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7D2D"/>
    <w:rsid w:val="00777E82"/>
    <w:rsid w:val="00781359"/>
    <w:rsid w:val="00781F93"/>
    <w:rsid w:val="00782987"/>
    <w:rsid w:val="00786921"/>
    <w:rsid w:val="00787C68"/>
    <w:rsid w:val="00791895"/>
    <w:rsid w:val="00791CC3"/>
    <w:rsid w:val="007934A3"/>
    <w:rsid w:val="0079379E"/>
    <w:rsid w:val="00796644"/>
    <w:rsid w:val="00796934"/>
    <w:rsid w:val="007A0B99"/>
    <w:rsid w:val="007A1D8A"/>
    <w:rsid w:val="007A1EAA"/>
    <w:rsid w:val="007A2A26"/>
    <w:rsid w:val="007A2ABB"/>
    <w:rsid w:val="007A3414"/>
    <w:rsid w:val="007A52C0"/>
    <w:rsid w:val="007A612F"/>
    <w:rsid w:val="007A79FD"/>
    <w:rsid w:val="007B043D"/>
    <w:rsid w:val="007B09A2"/>
    <w:rsid w:val="007B0B9D"/>
    <w:rsid w:val="007B26E3"/>
    <w:rsid w:val="007B2B10"/>
    <w:rsid w:val="007B2B44"/>
    <w:rsid w:val="007B3BFA"/>
    <w:rsid w:val="007B5A43"/>
    <w:rsid w:val="007B5FCF"/>
    <w:rsid w:val="007B709B"/>
    <w:rsid w:val="007C0EA3"/>
    <w:rsid w:val="007C1343"/>
    <w:rsid w:val="007C38DD"/>
    <w:rsid w:val="007C44E8"/>
    <w:rsid w:val="007C4DF2"/>
    <w:rsid w:val="007C59D5"/>
    <w:rsid w:val="007C5EF1"/>
    <w:rsid w:val="007C7BF5"/>
    <w:rsid w:val="007D0959"/>
    <w:rsid w:val="007D1551"/>
    <w:rsid w:val="007D19B7"/>
    <w:rsid w:val="007D35D8"/>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08E9"/>
    <w:rsid w:val="00812E74"/>
    <w:rsid w:val="00815D43"/>
    <w:rsid w:val="00815FB4"/>
    <w:rsid w:val="00816078"/>
    <w:rsid w:val="00816748"/>
    <w:rsid w:val="008177E3"/>
    <w:rsid w:val="00817C7E"/>
    <w:rsid w:val="00820B6F"/>
    <w:rsid w:val="00822887"/>
    <w:rsid w:val="00823067"/>
    <w:rsid w:val="008231F6"/>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6243"/>
    <w:rsid w:val="00886D1F"/>
    <w:rsid w:val="00887C7D"/>
    <w:rsid w:val="00887F52"/>
    <w:rsid w:val="00891EE1"/>
    <w:rsid w:val="008920FD"/>
    <w:rsid w:val="00893987"/>
    <w:rsid w:val="00895054"/>
    <w:rsid w:val="00895E0E"/>
    <w:rsid w:val="008963EF"/>
    <w:rsid w:val="0089688E"/>
    <w:rsid w:val="008A032C"/>
    <w:rsid w:val="008A0C3D"/>
    <w:rsid w:val="008A1005"/>
    <w:rsid w:val="008A1FBE"/>
    <w:rsid w:val="008A2487"/>
    <w:rsid w:val="008A409F"/>
    <w:rsid w:val="008A51C9"/>
    <w:rsid w:val="008A5778"/>
    <w:rsid w:val="008A6AFF"/>
    <w:rsid w:val="008A7916"/>
    <w:rsid w:val="008B0EC0"/>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7DF7"/>
    <w:rsid w:val="008F2944"/>
    <w:rsid w:val="008F2DD9"/>
    <w:rsid w:val="008F4DD1"/>
    <w:rsid w:val="008F51E4"/>
    <w:rsid w:val="008F59D8"/>
    <w:rsid w:val="008F5E99"/>
    <w:rsid w:val="008F6056"/>
    <w:rsid w:val="0090155E"/>
    <w:rsid w:val="0090192E"/>
    <w:rsid w:val="00902798"/>
    <w:rsid w:val="00902C07"/>
    <w:rsid w:val="00902D86"/>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DC3"/>
    <w:rsid w:val="0095139A"/>
    <w:rsid w:val="00951993"/>
    <w:rsid w:val="00952343"/>
    <w:rsid w:val="00953E16"/>
    <w:rsid w:val="009542AC"/>
    <w:rsid w:val="00954CEC"/>
    <w:rsid w:val="0095580F"/>
    <w:rsid w:val="00955C2A"/>
    <w:rsid w:val="0095623B"/>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7A8C"/>
    <w:rsid w:val="00977BBE"/>
    <w:rsid w:val="00983910"/>
    <w:rsid w:val="009841FD"/>
    <w:rsid w:val="009852F9"/>
    <w:rsid w:val="00985D9E"/>
    <w:rsid w:val="0098693E"/>
    <w:rsid w:val="00992F1D"/>
    <w:rsid w:val="009932AC"/>
    <w:rsid w:val="00994351"/>
    <w:rsid w:val="00994BE7"/>
    <w:rsid w:val="00996772"/>
    <w:rsid w:val="00996A8F"/>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0766"/>
    <w:rsid w:val="009C1F55"/>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4269"/>
    <w:rsid w:val="009F5996"/>
    <w:rsid w:val="009F66A3"/>
    <w:rsid w:val="009F6BE4"/>
    <w:rsid w:val="00A00A77"/>
    <w:rsid w:val="00A00B18"/>
    <w:rsid w:val="00A00E33"/>
    <w:rsid w:val="00A0143D"/>
    <w:rsid w:val="00A023D3"/>
    <w:rsid w:val="00A033ED"/>
    <w:rsid w:val="00A04FBA"/>
    <w:rsid w:val="00A0758F"/>
    <w:rsid w:val="00A07B9D"/>
    <w:rsid w:val="00A13595"/>
    <w:rsid w:val="00A13EF6"/>
    <w:rsid w:val="00A14226"/>
    <w:rsid w:val="00A1475F"/>
    <w:rsid w:val="00A14C5D"/>
    <w:rsid w:val="00A1570A"/>
    <w:rsid w:val="00A15814"/>
    <w:rsid w:val="00A16061"/>
    <w:rsid w:val="00A17866"/>
    <w:rsid w:val="00A20157"/>
    <w:rsid w:val="00A20569"/>
    <w:rsid w:val="00A211B4"/>
    <w:rsid w:val="00A223CF"/>
    <w:rsid w:val="00A2315F"/>
    <w:rsid w:val="00A23856"/>
    <w:rsid w:val="00A2409D"/>
    <w:rsid w:val="00A240B5"/>
    <w:rsid w:val="00A246EB"/>
    <w:rsid w:val="00A24FB6"/>
    <w:rsid w:val="00A25143"/>
    <w:rsid w:val="00A26ABA"/>
    <w:rsid w:val="00A27923"/>
    <w:rsid w:val="00A324DF"/>
    <w:rsid w:val="00A32C7D"/>
    <w:rsid w:val="00A334BD"/>
    <w:rsid w:val="00A33DDF"/>
    <w:rsid w:val="00A34547"/>
    <w:rsid w:val="00A3496A"/>
    <w:rsid w:val="00A376B7"/>
    <w:rsid w:val="00A413AD"/>
    <w:rsid w:val="00A41BF5"/>
    <w:rsid w:val="00A43DD3"/>
    <w:rsid w:val="00A43EBA"/>
    <w:rsid w:val="00A44778"/>
    <w:rsid w:val="00A447EC"/>
    <w:rsid w:val="00A467B2"/>
    <w:rsid w:val="00A469E7"/>
    <w:rsid w:val="00A4705B"/>
    <w:rsid w:val="00A50A41"/>
    <w:rsid w:val="00A517B1"/>
    <w:rsid w:val="00A51C2F"/>
    <w:rsid w:val="00A52D84"/>
    <w:rsid w:val="00A52DF3"/>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727"/>
    <w:rsid w:val="00A7147D"/>
    <w:rsid w:val="00A728A1"/>
    <w:rsid w:val="00A739D7"/>
    <w:rsid w:val="00A739F8"/>
    <w:rsid w:val="00A7774D"/>
    <w:rsid w:val="00A81B15"/>
    <w:rsid w:val="00A8297E"/>
    <w:rsid w:val="00A82F4F"/>
    <w:rsid w:val="00A837FF"/>
    <w:rsid w:val="00A8395E"/>
    <w:rsid w:val="00A83C9F"/>
    <w:rsid w:val="00A84052"/>
    <w:rsid w:val="00A84DC8"/>
    <w:rsid w:val="00A852EE"/>
    <w:rsid w:val="00A85D5B"/>
    <w:rsid w:val="00A85DBC"/>
    <w:rsid w:val="00A87FEB"/>
    <w:rsid w:val="00A91EC9"/>
    <w:rsid w:val="00A928A4"/>
    <w:rsid w:val="00A92FEF"/>
    <w:rsid w:val="00A9396F"/>
    <w:rsid w:val="00A93B8D"/>
    <w:rsid w:val="00A93F9F"/>
    <w:rsid w:val="00A9420E"/>
    <w:rsid w:val="00A9490D"/>
    <w:rsid w:val="00A94DAE"/>
    <w:rsid w:val="00A95C2F"/>
    <w:rsid w:val="00A97648"/>
    <w:rsid w:val="00AA00DB"/>
    <w:rsid w:val="00AA023D"/>
    <w:rsid w:val="00AA1CFD"/>
    <w:rsid w:val="00AA2239"/>
    <w:rsid w:val="00AA2325"/>
    <w:rsid w:val="00AA257A"/>
    <w:rsid w:val="00AA33D2"/>
    <w:rsid w:val="00AA4992"/>
    <w:rsid w:val="00AA53ED"/>
    <w:rsid w:val="00AA6B23"/>
    <w:rsid w:val="00AB0C57"/>
    <w:rsid w:val="00AB1195"/>
    <w:rsid w:val="00AB1D3B"/>
    <w:rsid w:val="00AB4182"/>
    <w:rsid w:val="00AB5A2A"/>
    <w:rsid w:val="00AB6904"/>
    <w:rsid w:val="00AB7AF0"/>
    <w:rsid w:val="00AC027B"/>
    <w:rsid w:val="00AC0308"/>
    <w:rsid w:val="00AC06C0"/>
    <w:rsid w:val="00AC114C"/>
    <w:rsid w:val="00AC27DB"/>
    <w:rsid w:val="00AC2A70"/>
    <w:rsid w:val="00AC322D"/>
    <w:rsid w:val="00AC3323"/>
    <w:rsid w:val="00AC34A0"/>
    <w:rsid w:val="00AC68AE"/>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6F68"/>
    <w:rsid w:val="00B00D20"/>
    <w:rsid w:val="00B01A15"/>
    <w:rsid w:val="00B0232D"/>
    <w:rsid w:val="00B02F7D"/>
    <w:rsid w:val="00B06294"/>
    <w:rsid w:val="00B067CA"/>
    <w:rsid w:val="00B06D38"/>
    <w:rsid w:val="00B10004"/>
    <w:rsid w:val="00B12273"/>
    <w:rsid w:val="00B12B26"/>
    <w:rsid w:val="00B1440A"/>
    <w:rsid w:val="00B1448E"/>
    <w:rsid w:val="00B14495"/>
    <w:rsid w:val="00B1465E"/>
    <w:rsid w:val="00B163F8"/>
    <w:rsid w:val="00B2007B"/>
    <w:rsid w:val="00B21812"/>
    <w:rsid w:val="00B218E3"/>
    <w:rsid w:val="00B225B8"/>
    <w:rsid w:val="00B22736"/>
    <w:rsid w:val="00B23C78"/>
    <w:rsid w:val="00B24698"/>
    <w:rsid w:val="00B2472D"/>
    <w:rsid w:val="00B24CA0"/>
    <w:rsid w:val="00B2549F"/>
    <w:rsid w:val="00B26C70"/>
    <w:rsid w:val="00B306C4"/>
    <w:rsid w:val="00B31784"/>
    <w:rsid w:val="00B31B62"/>
    <w:rsid w:val="00B320AA"/>
    <w:rsid w:val="00B35C75"/>
    <w:rsid w:val="00B366EB"/>
    <w:rsid w:val="00B4108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49D"/>
    <w:rsid w:val="00B665D2"/>
    <w:rsid w:val="00B66E3C"/>
    <w:rsid w:val="00B6737C"/>
    <w:rsid w:val="00B6756A"/>
    <w:rsid w:val="00B676FE"/>
    <w:rsid w:val="00B7214D"/>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31AE"/>
    <w:rsid w:val="00B833EA"/>
    <w:rsid w:val="00B83B05"/>
    <w:rsid w:val="00B84162"/>
    <w:rsid w:val="00B8446C"/>
    <w:rsid w:val="00B855CC"/>
    <w:rsid w:val="00B87725"/>
    <w:rsid w:val="00B90555"/>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6490"/>
    <w:rsid w:val="00C27305"/>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16E0"/>
    <w:rsid w:val="00C42018"/>
    <w:rsid w:val="00C4339E"/>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6030"/>
    <w:rsid w:val="00C77DD9"/>
    <w:rsid w:val="00C80C5D"/>
    <w:rsid w:val="00C81896"/>
    <w:rsid w:val="00C819E3"/>
    <w:rsid w:val="00C81DE5"/>
    <w:rsid w:val="00C83BE6"/>
    <w:rsid w:val="00C84213"/>
    <w:rsid w:val="00C848AF"/>
    <w:rsid w:val="00C85354"/>
    <w:rsid w:val="00C86ABA"/>
    <w:rsid w:val="00C87C8A"/>
    <w:rsid w:val="00C91BE0"/>
    <w:rsid w:val="00C9301E"/>
    <w:rsid w:val="00C935B7"/>
    <w:rsid w:val="00C943F3"/>
    <w:rsid w:val="00C9484B"/>
    <w:rsid w:val="00C95CC0"/>
    <w:rsid w:val="00CA056D"/>
    <w:rsid w:val="00CA08C6"/>
    <w:rsid w:val="00CA0A77"/>
    <w:rsid w:val="00CA0C55"/>
    <w:rsid w:val="00CA114D"/>
    <w:rsid w:val="00CA23CB"/>
    <w:rsid w:val="00CA2729"/>
    <w:rsid w:val="00CA3057"/>
    <w:rsid w:val="00CA329B"/>
    <w:rsid w:val="00CA329E"/>
    <w:rsid w:val="00CA45F8"/>
    <w:rsid w:val="00CA4F22"/>
    <w:rsid w:val="00CA5E0F"/>
    <w:rsid w:val="00CA78D4"/>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D000C7"/>
    <w:rsid w:val="00D0036C"/>
    <w:rsid w:val="00D01A23"/>
    <w:rsid w:val="00D02BDF"/>
    <w:rsid w:val="00D03639"/>
    <w:rsid w:val="00D03824"/>
    <w:rsid w:val="00D03D00"/>
    <w:rsid w:val="00D04D2B"/>
    <w:rsid w:val="00D05C30"/>
    <w:rsid w:val="00D10052"/>
    <w:rsid w:val="00D11359"/>
    <w:rsid w:val="00D128B9"/>
    <w:rsid w:val="00D131CF"/>
    <w:rsid w:val="00D14BDB"/>
    <w:rsid w:val="00D15975"/>
    <w:rsid w:val="00D20428"/>
    <w:rsid w:val="00D20B39"/>
    <w:rsid w:val="00D210AB"/>
    <w:rsid w:val="00D21556"/>
    <w:rsid w:val="00D251D2"/>
    <w:rsid w:val="00D308CB"/>
    <w:rsid w:val="00D3160A"/>
    <w:rsid w:val="00D3188C"/>
    <w:rsid w:val="00D33A40"/>
    <w:rsid w:val="00D33FE5"/>
    <w:rsid w:val="00D34FB2"/>
    <w:rsid w:val="00D35A77"/>
    <w:rsid w:val="00D35F9B"/>
    <w:rsid w:val="00D36B69"/>
    <w:rsid w:val="00D40025"/>
    <w:rsid w:val="00D408DD"/>
    <w:rsid w:val="00D45D72"/>
    <w:rsid w:val="00D47BE4"/>
    <w:rsid w:val="00D50A10"/>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768C"/>
    <w:rsid w:val="00D97F0C"/>
    <w:rsid w:val="00DA1243"/>
    <w:rsid w:val="00DA2AFC"/>
    <w:rsid w:val="00DA3A86"/>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9E5"/>
    <w:rsid w:val="00DC2500"/>
    <w:rsid w:val="00DC3115"/>
    <w:rsid w:val="00DC38F3"/>
    <w:rsid w:val="00DC3ED0"/>
    <w:rsid w:val="00DC4AFA"/>
    <w:rsid w:val="00DC4DE7"/>
    <w:rsid w:val="00DC4F72"/>
    <w:rsid w:val="00DC505A"/>
    <w:rsid w:val="00DC626B"/>
    <w:rsid w:val="00DC7010"/>
    <w:rsid w:val="00DC77DC"/>
    <w:rsid w:val="00DC7E08"/>
    <w:rsid w:val="00DD002F"/>
    <w:rsid w:val="00DD0453"/>
    <w:rsid w:val="00DD0C2C"/>
    <w:rsid w:val="00DD19DE"/>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200B3"/>
    <w:rsid w:val="00E202FF"/>
    <w:rsid w:val="00E20928"/>
    <w:rsid w:val="00E20A43"/>
    <w:rsid w:val="00E21267"/>
    <w:rsid w:val="00E22DE6"/>
    <w:rsid w:val="00E23898"/>
    <w:rsid w:val="00E25215"/>
    <w:rsid w:val="00E255FD"/>
    <w:rsid w:val="00E26620"/>
    <w:rsid w:val="00E2754D"/>
    <w:rsid w:val="00E2791D"/>
    <w:rsid w:val="00E319F1"/>
    <w:rsid w:val="00E335BD"/>
    <w:rsid w:val="00E33CD2"/>
    <w:rsid w:val="00E35134"/>
    <w:rsid w:val="00E357BD"/>
    <w:rsid w:val="00E40C49"/>
    <w:rsid w:val="00E40E90"/>
    <w:rsid w:val="00E41794"/>
    <w:rsid w:val="00E41CF7"/>
    <w:rsid w:val="00E4236D"/>
    <w:rsid w:val="00E426CC"/>
    <w:rsid w:val="00E42BC9"/>
    <w:rsid w:val="00E42EF3"/>
    <w:rsid w:val="00E45C7E"/>
    <w:rsid w:val="00E5046B"/>
    <w:rsid w:val="00E531EB"/>
    <w:rsid w:val="00E54411"/>
    <w:rsid w:val="00E54874"/>
    <w:rsid w:val="00E54B6F"/>
    <w:rsid w:val="00E55ACA"/>
    <w:rsid w:val="00E56C59"/>
    <w:rsid w:val="00E56E85"/>
    <w:rsid w:val="00E57B74"/>
    <w:rsid w:val="00E60C89"/>
    <w:rsid w:val="00E62A05"/>
    <w:rsid w:val="00E63215"/>
    <w:rsid w:val="00E650A1"/>
    <w:rsid w:val="00E65514"/>
    <w:rsid w:val="00E65AC2"/>
    <w:rsid w:val="00E65BC6"/>
    <w:rsid w:val="00E661FF"/>
    <w:rsid w:val="00E700E5"/>
    <w:rsid w:val="00E7186D"/>
    <w:rsid w:val="00E726EB"/>
    <w:rsid w:val="00E72CF1"/>
    <w:rsid w:val="00E732F3"/>
    <w:rsid w:val="00E7437C"/>
    <w:rsid w:val="00E764B0"/>
    <w:rsid w:val="00E76733"/>
    <w:rsid w:val="00E808A0"/>
    <w:rsid w:val="00E80B52"/>
    <w:rsid w:val="00E819BF"/>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4729"/>
    <w:rsid w:val="00EB61AE"/>
    <w:rsid w:val="00EB61C5"/>
    <w:rsid w:val="00EB722D"/>
    <w:rsid w:val="00EB7316"/>
    <w:rsid w:val="00EC04FB"/>
    <w:rsid w:val="00EC20C2"/>
    <w:rsid w:val="00EC2B16"/>
    <w:rsid w:val="00EC2F03"/>
    <w:rsid w:val="00EC2FEC"/>
    <w:rsid w:val="00EC322D"/>
    <w:rsid w:val="00EC4160"/>
    <w:rsid w:val="00EC6336"/>
    <w:rsid w:val="00EC669C"/>
    <w:rsid w:val="00EC7A41"/>
    <w:rsid w:val="00EC7B38"/>
    <w:rsid w:val="00ED1B4D"/>
    <w:rsid w:val="00ED1C2D"/>
    <w:rsid w:val="00ED2D04"/>
    <w:rsid w:val="00ED383A"/>
    <w:rsid w:val="00ED3E99"/>
    <w:rsid w:val="00ED42AB"/>
    <w:rsid w:val="00EE08AD"/>
    <w:rsid w:val="00EE0F61"/>
    <w:rsid w:val="00EE1080"/>
    <w:rsid w:val="00EE4FF1"/>
    <w:rsid w:val="00EE5824"/>
    <w:rsid w:val="00EF1124"/>
    <w:rsid w:val="00EF1EC5"/>
    <w:rsid w:val="00EF2050"/>
    <w:rsid w:val="00EF3058"/>
    <w:rsid w:val="00EF3E2C"/>
    <w:rsid w:val="00EF4C88"/>
    <w:rsid w:val="00EF55EB"/>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79D"/>
    <w:rsid w:val="00F1682C"/>
    <w:rsid w:val="00F2067C"/>
    <w:rsid w:val="00F20B91"/>
    <w:rsid w:val="00F21139"/>
    <w:rsid w:val="00F21650"/>
    <w:rsid w:val="00F23CDF"/>
    <w:rsid w:val="00F243BC"/>
    <w:rsid w:val="00F24B1D"/>
    <w:rsid w:val="00F24B8B"/>
    <w:rsid w:val="00F30BE2"/>
    <w:rsid w:val="00F30D2E"/>
    <w:rsid w:val="00F32559"/>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8EF"/>
    <w:rsid w:val="00F61D90"/>
    <w:rsid w:val="00F61F0E"/>
    <w:rsid w:val="00F63559"/>
    <w:rsid w:val="00F64982"/>
    <w:rsid w:val="00F6506F"/>
    <w:rsid w:val="00F65582"/>
    <w:rsid w:val="00F65F7E"/>
    <w:rsid w:val="00F66E75"/>
    <w:rsid w:val="00F66F07"/>
    <w:rsid w:val="00F703F1"/>
    <w:rsid w:val="00F713AA"/>
    <w:rsid w:val="00F71FBA"/>
    <w:rsid w:val="00F7250B"/>
    <w:rsid w:val="00F725E2"/>
    <w:rsid w:val="00F75E8F"/>
    <w:rsid w:val="00F76DD5"/>
    <w:rsid w:val="00F76DD7"/>
    <w:rsid w:val="00F77456"/>
    <w:rsid w:val="00F77EB0"/>
    <w:rsid w:val="00F81BAA"/>
    <w:rsid w:val="00F8285B"/>
    <w:rsid w:val="00F85C8E"/>
    <w:rsid w:val="00F86AF8"/>
    <w:rsid w:val="00F87348"/>
    <w:rsid w:val="00F873FA"/>
    <w:rsid w:val="00F87747"/>
    <w:rsid w:val="00F87CDD"/>
    <w:rsid w:val="00F90ED9"/>
    <w:rsid w:val="00F933F0"/>
    <w:rsid w:val="00F937A3"/>
    <w:rsid w:val="00F94715"/>
    <w:rsid w:val="00F96A3D"/>
    <w:rsid w:val="00F970B4"/>
    <w:rsid w:val="00F97C7C"/>
    <w:rsid w:val="00FA4718"/>
    <w:rsid w:val="00FA4F90"/>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341"/>
    <w:rsid w:val="00FC051F"/>
    <w:rsid w:val="00FC06FF"/>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FDD"/>
    <w:rsid w:val="00FD7AA7"/>
    <w:rsid w:val="00FD7E03"/>
    <w:rsid w:val="00FE03EF"/>
    <w:rsid w:val="00FE1C17"/>
    <w:rsid w:val="00FE2EAF"/>
    <w:rsid w:val="00FE603C"/>
    <w:rsid w:val="00FE6218"/>
    <w:rsid w:val="00FE622A"/>
    <w:rsid w:val="00FE6756"/>
    <w:rsid w:val="00FE768E"/>
    <w:rsid w:val="00FF0642"/>
    <w:rsid w:val="00FF0A60"/>
    <w:rsid w:val="00FF1FCB"/>
    <w:rsid w:val="00FF204A"/>
    <w:rsid w:val="00FF2293"/>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ustomXml" Target="ink/ink3.xml"/><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ustomXml" Target="ink/ink2.xml"/><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customXml" Target="ink/ink1.xml"/><Relationship Id="rId20" Type="http://schemas.openxmlformats.org/officeDocument/2006/relationships/customXml" Target="ink/ink5.xml"/><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0.png"/><Relationship Id="rId28" Type="http://schemas.openxmlformats.org/officeDocument/2006/relationships/image" Target="media/image140.png"/><Relationship Id="rId10" Type="http://schemas.openxmlformats.org/officeDocument/2006/relationships/image" Target="media/image2.png"/><Relationship Id="rId19" Type="http://schemas.openxmlformats.org/officeDocument/2006/relationships/customXml" Target="ink/ink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02T16:25:57.530"/>
    </inkml:context>
    <inkml:brush xml:id="br0">
      <inkml:brushProperty name="width" value="0.035" units="cm"/>
      <inkml:brushProperty name="height" value="0.035" units="cm"/>
      <inkml:brushProperty name="color" value="#F6630D"/>
    </inkml:brush>
  </inkml:definitions>
  <inkml:trace contextRef="#ctx0" brushRef="#br0">409 1 24575,'-2'2'0,"0"-1"0,1 1 0,-1 0 0,1 0 0,-1 0 0,1 0 0,0 0 0,-1 0 0,1 0 0,0 0 0,1 0 0,-2 4 0,-1 0 0,-100 195 0,55-104 0,-55 103 0,103-199-5,-130 250-1355,126-242-5466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02T16:26:01.282"/>
    </inkml:context>
    <inkml:brush xml:id="br0">
      <inkml:brushProperty name="width" value="0.035" units="cm"/>
      <inkml:brushProperty name="height" value="0.035" units="cm"/>
      <inkml:brushProperty name="color" value="#F6630D"/>
    </inkml:brush>
  </inkml:definitions>
  <inkml:trace contextRef="#ctx0" brushRef="#br0">14 0 24075,'-13'1640'0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02T16:26:12.929"/>
    </inkml:context>
    <inkml:brush xml:id="br0">
      <inkml:brushProperty name="width" value="0.035" units="cm"/>
      <inkml:brushProperty name="height" value="0.035" units="cm"/>
      <inkml:brushProperty name="color" value="#F6630D"/>
    </inkml:brush>
  </inkml:definitions>
  <inkml:trace contextRef="#ctx0" brushRef="#br0">994 723 24044,'-994'-722'0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02T16:26:20.106"/>
    </inkml:context>
    <inkml:brush xml:id="br0">
      <inkml:brushProperty name="width" value="0.035" units="cm"/>
      <inkml:brushProperty name="height" value="0.035" units="cm"/>
      <inkml:brushProperty name="color" value="#F6630D"/>
    </inkml:brush>
  </inkml:definitions>
  <inkml:trace contextRef="#ctx0" brushRef="#br0">1638 1664 24323,'-1637'-1664'0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02T16:26:24.926"/>
    </inkml:context>
    <inkml:brush xml:id="br0">
      <inkml:brushProperty name="width" value="0.035" units="cm"/>
      <inkml:brushProperty name="height" value="0.035" units="cm"/>
      <inkml:brushProperty name="color" value="#F6630D"/>
    </inkml:brush>
  </inkml:definitions>
  <inkml:trace contextRef="#ctx0" brushRef="#br0">1 1 24012,'3224'24'0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14375</TotalTime>
  <Pages>9</Pages>
  <Words>2705</Words>
  <Characters>15419</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169</cp:revision>
  <cp:lastPrinted>2019-04-25T01:09:00Z</cp:lastPrinted>
  <dcterms:created xsi:type="dcterms:W3CDTF">2025-02-20T14:00:00Z</dcterms:created>
  <dcterms:modified xsi:type="dcterms:W3CDTF">2025-08-15T16:15:00Z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